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6C785D80" w:rsidR="000B2273" w:rsidRPr="002214A8" w:rsidRDefault="000B2273" w:rsidP="000B2273">
      <w:pPr>
        <w:pStyle w:val="3GPPHeader"/>
        <w:spacing w:after="60"/>
        <w:rPr>
          <w:rFonts w:cs="Arial"/>
          <w:sz w:val="32"/>
          <w:szCs w:val="32"/>
          <w:highlight w:val="yellow"/>
          <w:lang w:val="en-CA"/>
        </w:rPr>
      </w:pPr>
      <w:bookmarkStart w:id="0" w:name="_GoBack"/>
      <w:bookmarkEnd w:id="0"/>
      <w:r w:rsidRPr="002214A8">
        <w:rPr>
          <w:rFonts w:cs="Arial"/>
          <w:lang w:val="en-CA"/>
        </w:rPr>
        <w:t xml:space="preserve">3GPP TSG-RAN WG2 </w:t>
      </w:r>
      <w:r w:rsidR="0081643A" w:rsidRPr="002214A8">
        <w:rPr>
          <w:rFonts w:cs="Arial"/>
          <w:lang w:val="en-CA"/>
        </w:rPr>
        <w:t xml:space="preserve">Meeting </w:t>
      </w:r>
      <w:r w:rsidRPr="002214A8">
        <w:rPr>
          <w:rFonts w:cs="Arial"/>
          <w:lang w:val="en-CA"/>
        </w:rPr>
        <w:t>#10</w:t>
      </w:r>
      <w:r w:rsidR="00DD1226">
        <w:rPr>
          <w:rFonts w:cs="Arial"/>
          <w:lang w:val="en-CA"/>
        </w:rPr>
        <w:t>9</w:t>
      </w:r>
      <w:r w:rsidR="00114BE5">
        <w:rPr>
          <w:rFonts w:cs="Arial"/>
          <w:lang w:val="en-CA"/>
        </w:rPr>
        <w:t>bis</w:t>
      </w:r>
      <w:r w:rsidR="00DD1226">
        <w:rPr>
          <w:rFonts w:cs="Arial"/>
          <w:lang w:val="en-CA"/>
        </w:rPr>
        <w:t>-e</w:t>
      </w:r>
      <w:r w:rsidRPr="002214A8">
        <w:rPr>
          <w:rFonts w:cs="Arial"/>
          <w:lang w:val="en-CA"/>
        </w:rPr>
        <w:tab/>
      </w:r>
      <w:proofErr w:type="spellStart"/>
      <w:r w:rsidRPr="002214A8">
        <w:rPr>
          <w:rFonts w:cs="Arial"/>
          <w:sz w:val="32"/>
          <w:szCs w:val="32"/>
          <w:lang w:val="en-CA"/>
        </w:rPr>
        <w:t>Tdoc</w:t>
      </w:r>
      <w:proofErr w:type="spellEnd"/>
      <w:r w:rsidRPr="002214A8">
        <w:rPr>
          <w:rFonts w:cs="Arial"/>
          <w:sz w:val="32"/>
          <w:szCs w:val="32"/>
          <w:lang w:val="en-CA"/>
        </w:rPr>
        <w:t xml:space="preserve"> R2-</w:t>
      </w:r>
      <w:r w:rsidR="00147A36" w:rsidRPr="002214A8">
        <w:rPr>
          <w:rFonts w:cs="Arial"/>
          <w:sz w:val="32"/>
          <w:szCs w:val="32"/>
          <w:lang w:val="en-CA"/>
        </w:rPr>
        <w:t>20</w:t>
      </w:r>
      <w:r w:rsidR="00F9635E">
        <w:rPr>
          <w:rFonts w:cs="Arial"/>
          <w:sz w:val="32"/>
          <w:szCs w:val="32"/>
          <w:lang w:val="en-CA"/>
        </w:rPr>
        <w:t>0</w:t>
      </w:r>
      <w:r w:rsidR="0012014F" w:rsidRPr="0012014F">
        <w:rPr>
          <w:rFonts w:cs="Arial"/>
          <w:sz w:val="32"/>
          <w:szCs w:val="32"/>
          <w:lang w:val="en-CA"/>
        </w:rPr>
        <w:t>3355</w:t>
      </w:r>
    </w:p>
    <w:p w14:paraId="785A1032" w14:textId="2E7255CD" w:rsidR="00483C85" w:rsidRPr="00CF7BA4" w:rsidRDefault="0081643A" w:rsidP="00483C85">
      <w:pPr>
        <w:pStyle w:val="3GPPHeader"/>
        <w:rPr>
          <w:rFonts w:cs="Arial"/>
          <w:lang w:val="en-US"/>
        </w:rPr>
      </w:pPr>
      <w:r w:rsidRPr="00CF7BA4">
        <w:rPr>
          <w:rFonts w:cs="Arial"/>
          <w:lang w:val="en-US"/>
        </w:rPr>
        <w:t>El</w:t>
      </w:r>
      <w:r w:rsidR="00DD1226">
        <w:rPr>
          <w:rFonts w:cs="Arial"/>
          <w:lang w:val="en-US"/>
        </w:rPr>
        <w:t>ectronic meeting</w:t>
      </w:r>
      <w:r w:rsidRPr="00CF7BA4">
        <w:rPr>
          <w:rFonts w:cs="Arial"/>
          <w:lang w:val="en-US"/>
        </w:rPr>
        <w:t>, 2</w:t>
      </w:r>
      <w:r w:rsidR="00114BE5">
        <w:rPr>
          <w:rFonts w:cs="Arial"/>
          <w:lang w:val="en-US"/>
        </w:rPr>
        <w:t>0</w:t>
      </w:r>
      <w:r w:rsidR="00114BE5" w:rsidRPr="00114BE5">
        <w:rPr>
          <w:rFonts w:cs="Arial"/>
          <w:vertAlign w:val="superscript"/>
          <w:lang w:val="en-US"/>
        </w:rPr>
        <w:t>th</w:t>
      </w:r>
      <w:r w:rsidR="00114BE5">
        <w:rPr>
          <w:rFonts w:cs="Arial"/>
          <w:lang w:val="en-US"/>
        </w:rPr>
        <w:t xml:space="preserve"> – 30</w:t>
      </w:r>
      <w:r w:rsidR="00114BE5" w:rsidRPr="00114BE5">
        <w:rPr>
          <w:rFonts w:cs="Arial"/>
          <w:vertAlign w:val="superscript"/>
          <w:lang w:val="en-US"/>
        </w:rPr>
        <w:t>th</w:t>
      </w:r>
      <w:r w:rsidR="00114BE5">
        <w:rPr>
          <w:rFonts w:cs="Arial"/>
          <w:lang w:val="en-US"/>
        </w:rPr>
        <w:t xml:space="preserve"> April</w:t>
      </w:r>
      <w:r w:rsidRPr="00CF7BA4">
        <w:rPr>
          <w:rFonts w:cs="Arial"/>
          <w:lang w:val="en-US"/>
        </w:rPr>
        <w:t xml:space="preserve"> 2020</w:t>
      </w:r>
      <w:r w:rsidR="00483C85" w:rsidRPr="00CF7BA4">
        <w:rPr>
          <w:rFonts w:cs="Arial"/>
          <w:lang w:val="en-US"/>
        </w:rPr>
        <w:tab/>
      </w:r>
    </w:p>
    <w:p w14:paraId="1AA07094" w14:textId="77777777" w:rsidR="00E90E49" w:rsidRPr="00CF7BA4" w:rsidRDefault="00E90E49" w:rsidP="00357380">
      <w:pPr>
        <w:pStyle w:val="3GPPHeader"/>
        <w:rPr>
          <w:rFonts w:cs="Arial"/>
          <w:lang w:val="en-US"/>
        </w:rPr>
      </w:pPr>
    </w:p>
    <w:p w14:paraId="180B8DCC" w14:textId="2A192CDC" w:rsidR="00E90E49" w:rsidRPr="00CF7BA4" w:rsidRDefault="00E90E49" w:rsidP="00311702">
      <w:pPr>
        <w:pStyle w:val="3GPPHeader"/>
        <w:rPr>
          <w:rFonts w:cs="Arial"/>
          <w:lang w:val="en-US"/>
        </w:rPr>
      </w:pPr>
      <w:r w:rsidRPr="00CF7BA4">
        <w:rPr>
          <w:rFonts w:cs="Arial"/>
          <w:lang w:val="en-US"/>
        </w:rPr>
        <w:t>Agenda Item:</w:t>
      </w:r>
      <w:r w:rsidRPr="00CF7BA4">
        <w:rPr>
          <w:rFonts w:cs="Arial"/>
          <w:lang w:val="en-US"/>
        </w:rPr>
        <w:tab/>
      </w:r>
      <w:r w:rsidR="00B36A01">
        <w:rPr>
          <w:rFonts w:cs="Arial"/>
          <w:lang w:val="en-US"/>
        </w:rPr>
        <w:t>7.2.3</w:t>
      </w:r>
    </w:p>
    <w:p w14:paraId="0E4B8F26" w14:textId="5C77FCC1" w:rsidR="00E90E49" w:rsidRPr="002214A8" w:rsidRDefault="003D3C45" w:rsidP="00F64C2B">
      <w:pPr>
        <w:pStyle w:val="3GPPHeader"/>
        <w:rPr>
          <w:rFonts w:cs="Arial"/>
          <w:lang w:val="en-CA"/>
        </w:rPr>
      </w:pPr>
      <w:r w:rsidRPr="002214A8">
        <w:rPr>
          <w:rFonts w:cs="Arial"/>
          <w:lang w:val="en-CA"/>
        </w:rPr>
        <w:t>Source:</w:t>
      </w:r>
      <w:r w:rsidR="00E90E49" w:rsidRPr="002214A8">
        <w:rPr>
          <w:rFonts w:cs="Arial"/>
          <w:lang w:val="en-CA"/>
        </w:rPr>
        <w:tab/>
      </w:r>
      <w:r w:rsidR="00F64C2B" w:rsidRPr="002214A8">
        <w:rPr>
          <w:rFonts w:cs="Arial"/>
          <w:lang w:val="en-CA"/>
        </w:rPr>
        <w:t>Ericsson</w:t>
      </w:r>
      <w:r w:rsidR="00737D45">
        <w:rPr>
          <w:rFonts w:cs="Arial"/>
          <w:lang w:val="en-CA"/>
        </w:rPr>
        <w:t>, Huawei</w:t>
      </w:r>
      <w:r w:rsidR="006C7D17">
        <w:rPr>
          <w:rFonts w:cs="Arial"/>
          <w:lang w:val="en-CA"/>
        </w:rPr>
        <w:t xml:space="preserve">, </w:t>
      </w:r>
      <w:proofErr w:type="spellStart"/>
      <w:r w:rsidR="006C7D17">
        <w:rPr>
          <w:rFonts w:cs="Arial"/>
          <w:lang w:val="en-CA"/>
        </w:rPr>
        <w:t>HiSilicon</w:t>
      </w:r>
      <w:proofErr w:type="spellEnd"/>
    </w:p>
    <w:p w14:paraId="03BF5596" w14:textId="76E81974" w:rsidR="00E90E49" w:rsidRPr="002214A8" w:rsidRDefault="003D3C45" w:rsidP="00311702">
      <w:pPr>
        <w:pStyle w:val="3GPPHeader"/>
        <w:rPr>
          <w:rFonts w:cs="Arial"/>
          <w:lang w:val="en-CA"/>
        </w:rPr>
      </w:pPr>
      <w:r w:rsidRPr="002214A8">
        <w:rPr>
          <w:rFonts w:cs="Arial"/>
          <w:lang w:val="en-CA"/>
        </w:rPr>
        <w:t>Title:</w:t>
      </w:r>
      <w:r w:rsidR="00E90E49" w:rsidRPr="002214A8">
        <w:rPr>
          <w:rFonts w:cs="Arial"/>
          <w:lang w:val="en-CA"/>
        </w:rPr>
        <w:tab/>
      </w:r>
      <w:r w:rsidR="00B36A01">
        <w:t>Moving UL grant handling from MAC to RRC for PUR</w:t>
      </w:r>
    </w:p>
    <w:p w14:paraId="4F0F2157" w14:textId="5A254520" w:rsidR="00E90E49" w:rsidRPr="002214A8" w:rsidRDefault="00E90E49" w:rsidP="00E36D8A">
      <w:pPr>
        <w:pStyle w:val="3GPPHeader"/>
        <w:rPr>
          <w:rFonts w:cs="Arial"/>
          <w:lang w:val="en-CA"/>
        </w:rPr>
      </w:pPr>
      <w:r w:rsidRPr="002214A8">
        <w:rPr>
          <w:rFonts w:cs="Arial"/>
          <w:lang w:val="en-CA"/>
        </w:rPr>
        <w:t>Document for:</w:t>
      </w:r>
      <w:r w:rsidRPr="002214A8">
        <w:rPr>
          <w:rFonts w:cs="Arial"/>
          <w:lang w:val="en-CA"/>
        </w:rPr>
        <w:tab/>
        <w:t>Discussion, Decision</w:t>
      </w:r>
    </w:p>
    <w:p w14:paraId="127EEDB6" w14:textId="74432645" w:rsidR="00E90E49" w:rsidRPr="00CE0424" w:rsidRDefault="00230D18" w:rsidP="001D3480">
      <w:pPr>
        <w:pStyle w:val="Heading1"/>
      </w:pPr>
      <w:r>
        <w:t>1</w:t>
      </w:r>
      <w:r>
        <w:tab/>
      </w:r>
      <w:r w:rsidR="00E90E49" w:rsidRPr="00CE0424">
        <w:t>Introductio</w:t>
      </w:r>
      <w:r w:rsidR="000479FD">
        <w:t>n</w:t>
      </w:r>
    </w:p>
    <w:p w14:paraId="045B1FF1" w14:textId="022853E8" w:rsidR="00AB1BD4" w:rsidRDefault="004C299F" w:rsidP="00E739EA">
      <w:pPr>
        <w:pStyle w:val="BodyText"/>
        <w:rPr>
          <w:lang w:val="en-CA"/>
        </w:rPr>
      </w:pPr>
      <w:r>
        <w:rPr>
          <w:lang w:val="en-CA"/>
        </w:rPr>
        <w:t xml:space="preserve">The following working </w:t>
      </w:r>
      <w:r w:rsidR="0091514D">
        <w:rPr>
          <w:lang w:val="en-CA"/>
        </w:rPr>
        <w:t xml:space="preserve">assumption </w:t>
      </w:r>
      <w:r>
        <w:rPr>
          <w:lang w:val="en-CA"/>
        </w:rPr>
        <w:t xml:space="preserve">on PUR was made during RAN2#109-e: </w:t>
      </w:r>
    </w:p>
    <w:tbl>
      <w:tblPr>
        <w:tblStyle w:val="TableGrid"/>
        <w:tblW w:w="0" w:type="auto"/>
        <w:tblLook w:val="04A0" w:firstRow="1" w:lastRow="0" w:firstColumn="1" w:lastColumn="0" w:noHBand="0" w:noVBand="1"/>
      </w:tblPr>
      <w:tblGrid>
        <w:gridCol w:w="9629"/>
      </w:tblGrid>
      <w:tr w:rsidR="004C299F" w14:paraId="3C1C2B73" w14:textId="77777777" w:rsidTr="004C299F">
        <w:tc>
          <w:tcPr>
            <w:tcW w:w="9629" w:type="dxa"/>
          </w:tcPr>
          <w:p w14:paraId="1FBB9F30" w14:textId="77777777" w:rsidR="004C299F" w:rsidRPr="004C299F" w:rsidRDefault="004C299F" w:rsidP="004C299F">
            <w:pPr>
              <w:rPr>
                <w:sz w:val="20"/>
                <w:szCs w:val="20"/>
              </w:rPr>
            </w:pPr>
            <w:r w:rsidRPr="004C299F">
              <w:rPr>
                <w:sz w:val="20"/>
                <w:szCs w:val="20"/>
              </w:rPr>
              <w:t>Working assumptions:</w:t>
            </w:r>
          </w:p>
          <w:p w14:paraId="7BD6C80E" w14:textId="77777777" w:rsidR="004C299F" w:rsidRPr="004C299F" w:rsidRDefault="004C299F" w:rsidP="004C299F">
            <w:pPr>
              <w:pStyle w:val="Agreement"/>
              <w:spacing w:after="0" w:line="240" w:lineRule="auto"/>
              <w:rPr>
                <w:rFonts w:cs="Arial"/>
                <w:b w:val="0"/>
                <w:bCs/>
                <w:sz w:val="20"/>
                <w:szCs w:val="18"/>
                <w:lang w:val="en-US"/>
              </w:rPr>
            </w:pPr>
            <w:r w:rsidRPr="004C299F">
              <w:rPr>
                <w:b w:val="0"/>
                <w:bCs/>
                <w:sz w:val="20"/>
                <w:szCs w:val="20"/>
              </w:rPr>
              <w:t>(Can be used as baseline for CR and revisit if there is a problem):</w:t>
            </w:r>
          </w:p>
          <w:p w14:paraId="79C5B632" w14:textId="77777777" w:rsidR="004C299F" w:rsidRPr="004C299F" w:rsidRDefault="004C299F" w:rsidP="004C299F">
            <w:pPr>
              <w:pStyle w:val="Agreement"/>
              <w:numPr>
                <w:ilvl w:val="2"/>
                <w:numId w:val="14"/>
              </w:numPr>
              <w:spacing w:after="0" w:line="240" w:lineRule="auto"/>
              <w:rPr>
                <w:b w:val="0"/>
                <w:bCs/>
                <w:sz w:val="20"/>
                <w:szCs w:val="20"/>
              </w:rPr>
            </w:pPr>
            <w:r w:rsidRPr="004C299F">
              <w:rPr>
                <w:rFonts w:eastAsia="Times New Roman" w:cs="Arial"/>
                <w:b w:val="0"/>
                <w:sz w:val="20"/>
                <w:szCs w:val="18"/>
              </w:rPr>
              <w:t>RRC provides PUR configuration to MAC once and MAC calculates the PUR grant for each PUR occasion</w:t>
            </w:r>
            <w:r w:rsidRPr="004C299F">
              <w:rPr>
                <w:b w:val="0"/>
                <w:bCs/>
                <w:sz w:val="20"/>
                <w:szCs w:val="20"/>
              </w:rPr>
              <w:t>.</w:t>
            </w:r>
          </w:p>
          <w:p w14:paraId="5B393110" w14:textId="767A022A" w:rsidR="004C299F" w:rsidRPr="004C299F" w:rsidRDefault="004C299F" w:rsidP="00E739EA">
            <w:pPr>
              <w:pStyle w:val="Agreement"/>
              <w:numPr>
                <w:ilvl w:val="2"/>
                <w:numId w:val="14"/>
              </w:numPr>
              <w:spacing w:after="0" w:line="240" w:lineRule="auto"/>
              <w:rPr>
                <w:b w:val="0"/>
                <w:bCs/>
              </w:rPr>
            </w:pPr>
            <w:r w:rsidRPr="004C299F">
              <w:rPr>
                <w:rFonts w:eastAsia="Times New Roman" w:cs="Arial"/>
                <w:b w:val="0"/>
                <w:sz w:val="20"/>
                <w:szCs w:val="18"/>
              </w:rPr>
              <w:t>“m” counter is maintained in MAC. When the counter value reaches the configured max value, MAC sends indication to RRC to release PUR configuration</w:t>
            </w:r>
            <w:r w:rsidRPr="004C299F">
              <w:rPr>
                <w:b w:val="0"/>
                <w:bCs/>
                <w:sz w:val="20"/>
                <w:szCs w:val="20"/>
              </w:rPr>
              <w:t>.</w:t>
            </w:r>
          </w:p>
        </w:tc>
      </w:tr>
    </w:tbl>
    <w:p w14:paraId="33B1F39C" w14:textId="51AFC751" w:rsidR="004C299F" w:rsidRDefault="004C299F" w:rsidP="00E739EA">
      <w:pPr>
        <w:pStyle w:val="BodyText"/>
        <w:rPr>
          <w:lang w:val="en-CA"/>
        </w:rPr>
      </w:pPr>
    </w:p>
    <w:p w14:paraId="22E71257" w14:textId="5E06217B" w:rsidR="000536E3" w:rsidRDefault="000536E3" w:rsidP="00E739EA">
      <w:pPr>
        <w:pStyle w:val="BodyText"/>
        <w:rPr>
          <w:lang w:val="en-CA" w:eastAsia="ja-JP"/>
        </w:rPr>
      </w:pPr>
      <w:r>
        <w:rPr>
          <w:lang w:val="en-CA"/>
        </w:rPr>
        <w:t xml:space="preserve">Based on e.g. email discussion </w:t>
      </w:r>
      <w:r>
        <w:rPr>
          <w:lang w:val="en-CA" w:eastAsia="ja-JP"/>
        </w:rPr>
        <w:t xml:space="preserve">[Post109e#46], there are several issues which need to be resolved if MAC </w:t>
      </w:r>
      <w:r w:rsidR="00ED623B">
        <w:rPr>
          <w:lang w:val="en-CA" w:eastAsia="ja-JP"/>
        </w:rPr>
        <w:t xml:space="preserve">calculates the timing of all </w:t>
      </w:r>
      <w:r>
        <w:rPr>
          <w:lang w:val="en-CA" w:eastAsia="ja-JP"/>
        </w:rPr>
        <w:t xml:space="preserve">PUR grants and results in functionality which is atypical comparing to current MAC modeling. </w:t>
      </w:r>
    </w:p>
    <w:p w14:paraId="5F7E548D" w14:textId="32D9B1A4" w:rsidR="000536E3" w:rsidRDefault="000536E3" w:rsidP="00E739EA">
      <w:pPr>
        <w:pStyle w:val="BodyText"/>
        <w:rPr>
          <w:lang w:val="en-CA"/>
        </w:rPr>
      </w:pPr>
      <w:r>
        <w:rPr>
          <w:lang w:val="en-CA" w:eastAsia="ja-JP"/>
        </w:rPr>
        <w:t xml:space="preserve">In this contribution we bring up these issues and propose to revert the working </w:t>
      </w:r>
      <w:r w:rsidR="0091514D">
        <w:rPr>
          <w:lang w:val="en-CA" w:eastAsia="ja-JP"/>
        </w:rPr>
        <w:t>assumption</w:t>
      </w:r>
      <w:r>
        <w:rPr>
          <w:lang w:val="en-CA" w:eastAsia="ja-JP"/>
        </w:rPr>
        <w:t xml:space="preserve">, i.e. </w:t>
      </w:r>
      <w:r w:rsidR="006A4A4D">
        <w:rPr>
          <w:lang w:val="en-CA" w:eastAsia="ja-JP"/>
        </w:rPr>
        <w:t xml:space="preserve">to move </w:t>
      </w:r>
      <w:r>
        <w:rPr>
          <w:lang w:val="en-CA" w:eastAsia="ja-JP"/>
        </w:rPr>
        <w:t xml:space="preserve">the grant handling </w:t>
      </w:r>
      <w:r w:rsidR="006A4A4D">
        <w:rPr>
          <w:lang w:val="en-CA" w:eastAsia="ja-JP"/>
        </w:rPr>
        <w:t>to RRC layer.</w:t>
      </w:r>
      <w:r w:rsidR="00D52CAA">
        <w:rPr>
          <w:lang w:val="en-CA" w:eastAsia="ja-JP"/>
        </w:rPr>
        <w:t xml:space="preserve"> Both options, handling in RRC or MAC will require changes in specifications (part of which have already been agreed and captured) but we strongly think the modeling principles favour </w:t>
      </w:r>
      <w:r w:rsidR="005C6F20">
        <w:rPr>
          <w:lang w:val="en-CA" w:eastAsia="ja-JP"/>
        </w:rPr>
        <w:t>calculation of future PUR occasions</w:t>
      </w:r>
      <w:r w:rsidR="00D52CAA">
        <w:rPr>
          <w:lang w:val="en-CA" w:eastAsia="ja-JP"/>
        </w:rPr>
        <w:t xml:space="preserve"> in RRC</w:t>
      </w:r>
      <w:r w:rsidR="005C6F20">
        <w:rPr>
          <w:lang w:val="en-CA" w:eastAsia="ja-JP"/>
        </w:rPr>
        <w:t xml:space="preserve"> and not in MAC layer</w:t>
      </w:r>
      <w:r w:rsidR="00D52CAA">
        <w:rPr>
          <w:lang w:val="en-CA" w:eastAsia="ja-JP"/>
        </w:rPr>
        <w:t xml:space="preserve">. </w:t>
      </w:r>
    </w:p>
    <w:p w14:paraId="74E42707" w14:textId="440D0E22" w:rsidR="004000E8" w:rsidRPr="00CE0424" w:rsidRDefault="00230D18" w:rsidP="00CE0424">
      <w:pPr>
        <w:pStyle w:val="Heading1"/>
      </w:pPr>
      <w:bookmarkStart w:id="1" w:name="_Ref178064866"/>
      <w:r>
        <w:t>2</w:t>
      </w:r>
      <w:r>
        <w:tab/>
      </w:r>
      <w:bookmarkEnd w:id="1"/>
      <w:r w:rsidR="00D036F5" w:rsidRPr="00CE0424">
        <w:t>Discussion</w:t>
      </w:r>
    </w:p>
    <w:p w14:paraId="2F2CB560" w14:textId="40C618C5" w:rsidR="003121E8" w:rsidRDefault="003121E8" w:rsidP="003121E8">
      <w:pPr>
        <w:pStyle w:val="Heading2"/>
        <w:rPr>
          <w:lang w:val="en-CA"/>
        </w:rPr>
      </w:pPr>
      <w:r>
        <w:rPr>
          <w:lang w:val="en-CA"/>
        </w:rPr>
        <w:t>2.1</w:t>
      </w:r>
      <w:r>
        <w:rPr>
          <w:lang w:val="en-CA"/>
        </w:rPr>
        <w:tab/>
        <w:t>Current MAC modeling</w:t>
      </w:r>
    </w:p>
    <w:p w14:paraId="57E38A75" w14:textId="1CBCFB57" w:rsidR="00B36A01" w:rsidRDefault="00B36A01" w:rsidP="00B36A01">
      <w:pPr>
        <w:rPr>
          <w:lang w:val="en-CA" w:eastAsia="ja-JP"/>
        </w:rPr>
      </w:pPr>
      <w:r>
        <w:rPr>
          <w:lang w:val="en-CA" w:eastAsia="ja-JP"/>
        </w:rPr>
        <w:t xml:space="preserve">Based on the current status of MAC specification and the discussion e.g. in [Post109e#46], it seems the MAC specification needs to handle functionalities which are not typical to MAC, for example MAC would need to understand the RRC state for correct handling of e.g. counting of the skips 'm', and in general retain information in MAC layer for long periods while the UE would stay in RRC_IDLE sleeping and saving power. This is not the original intention of how MAC should work and as a general principle, </w:t>
      </w:r>
      <w:r w:rsidR="006B169C">
        <w:rPr>
          <w:lang w:val="en-CA" w:eastAsia="ja-JP"/>
        </w:rPr>
        <w:t>functionality at MAC layer should be minimized</w:t>
      </w:r>
      <w:r>
        <w:rPr>
          <w:lang w:val="en-CA" w:eastAsia="ja-JP"/>
        </w:rPr>
        <w:t xml:space="preserve"> while the UE is sleeping for long periods until MAC entity is again configured and random access triggered (monitoring for SC-</w:t>
      </w:r>
      <w:proofErr w:type="spellStart"/>
      <w:r>
        <w:rPr>
          <w:lang w:val="en-CA" w:eastAsia="ja-JP"/>
        </w:rPr>
        <w:t>PtM</w:t>
      </w:r>
      <w:proofErr w:type="spellEnd"/>
      <w:r>
        <w:rPr>
          <w:lang w:val="en-CA" w:eastAsia="ja-JP"/>
        </w:rPr>
        <w:t xml:space="preserve"> is one exception). </w:t>
      </w:r>
    </w:p>
    <w:p w14:paraId="0883227A" w14:textId="2471C1E6" w:rsidR="00B31441" w:rsidRDefault="00B31441" w:rsidP="00B31441">
      <w:pPr>
        <w:rPr>
          <w:lang w:val="en-CA" w:eastAsia="ja-JP"/>
        </w:rPr>
      </w:pPr>
      <w:r>
        <w:rPr>
          <w:lang w:val="en-CA" w:eastAsia="ja-JP"/>
        </w:rPr>
        <w:t xml:space="preserve">Related to idle mode behaviour, MAC reset is performed during </w:t>
      </w:r>
      <w:r w:rsidR="00BF20AD">
        <w:rPr>
          <w:lang w:val="en-CA" w:eastAsia="ja-JP"/>
        </w:rPr>
        <w:t xml:space="preserve">RRC </w:t>
      </w:r>
      <w:r>
        <w:rPr>
          <w:lang w:val="en-CA" w:eastAsia="ja-JP"/>
        </w:rPr>
        <w:t>state</w:t>
      </w:r>
      <w:r w:rsidR="006273B1">
        <w:rPr>
          <w:lang w:val="en-CA" w:eastAsia="ja-JP"/>
        </w:rPr>
        <w:t xml:space="preserve"> </w:t>
      </w:r>
      <w:r>
        <w:rPr>
          <w:lang w:val="en-CA" w:eastAsia="ja-JP"/>
        </w:rPr>
        <w:t>trans</w:t>
      </w:r>
      <w:r w:rsidR="006273B1">
        <w:rPr>
          <w:lang w:val="en-CA" w:eastAsia="ja-JP"/>
        </w:rPr>
        <w:t>itions</w:t>
      </w:r>
      <w:r>
        <w:rPr>
          <w:lang w:val="en-CA" w:eastAsia="ja-JP"/>
        </w:rPr>
        <w:t xml:space="preserve"> to suspend/idle</w:t>
      </w:r>
      <w:r w:rsidR="006273B1">
        <w:rPr>
          <w:lang w:val="en-CA" w:eastAsia="ja-JP"/>
        </w:rPr>
        <w:t xml:space="preserve"> and when e.g. receiving </w:t>
      </w:r>
      <w:proofErr w:type="spellStart"/>
      <w:r w:rsidR="006273B1">
        <w:rPr>
          <w:i/>
          <w:iCs/>
          <w:lang w:val="en-CA" w:eastAsia="ja-JP"/>
        </w:rPr>
        <w:t>RRCEarlyDataComplete</w:t>
      </w:r>
      <w:proofErr w:type="spellEnd"/>
      <w:r w:rsidR="006273B1">
        <w:rPr>
          <w:i/>
          <w:iCs/>
          <w:lang w:val="en-CA" w:eastAsia="ja-JP"/>
        </w:rPr>
        <w:t xml:space="preserve"> </w:t>
      </w:r>
      <w:r w:rsidR="006273B1">
        <w:rPr>
          <w:lang w:val="en-CA" w:eastAsia="ja-JP"/>
        </w:rPr>
        <w:t xml:space="preserve">etc. </w:t>
      </w:r>
      <w:r>
        <w:rPr>
          <w:lang w:val="en-CA" w:eastAsia="ja-JP"/>
        </w:rPr>
        <w:t xml:space="preserve">– however, in </w:t>
      </w:r>
      <w:r w:rsidR="006B169C">
        <w:rPr>
          <w:lang w:val="en-CA" w:eastAsia="ja-JP"/>
        </w:rPr>
        <w:t xml:space="preserve">the </w:t>
      </w:r>
      <w:r w:rsidR="006A4A4D">
        <w:rPr>
          <w:lang w:val="en-CA" w:eastAsia="ja-JP"/>
        </w:rPr>
        <w:t xml:space="preserve">PUR </w:t>
      </w:r>
      <w:r>
        <w:rPr>
          <w:lang w:val="en-CA" w:eastAsia="ja-JP"/>
        </w:rPr>
        <w:t xml:space="preserve">case the modeling principles are broken as MAC entity would not really be reset but it should continue operation while in RRC_IDLE. </w:t>
      </w:r>
      <w:r w:rsidR="006B169C">
        <w:rPr>
          <w:lang w:val="en-CA" w:eastAsia="ja-JP"/>
        </w:rPr>
        <w:t xml:space="preserve">When adding more exceptions, it becomes unclear what is </w:t>
      </w:r>
      <w:proofErr w:type="gramStart"/>
      <w:r w:rsidR="006B169C">
        <w:rPr>
          <w:lang w:val="en-CA" w:eastAsia="ja-JP"/>
        </w:rPr>
        <w:t>actually reset</w:t>
      </w:r>
      <w:proofErr w:type="gramEnd"/>
      <w:r w:rsidR="00811DDB">
        <w:rPr>
          <w:lang w:val="en-CA" w:eastAsia="ja-JP"/>
        </w:rPr>
        <w:t xml:space="preserve">. This means the concept of the MAC reset is not clear when reading the specifications and </w:t>
      </w:r>
      <w:r w:rsidR="00B51136">
        <w:rPr>
          <w:lang w:val="en-CA" w:eastAsia="ja-JP"/>
        </w:rPr>
        <w:t xml:space="preserve">in general future </w:t>
      </w:r>
      <w:r w:rsidR="00137093">
        <w:rPr>
          <w:lang w:val="en-CA" w:eastAsia="ja-JP"/>
        </w:rPr>
        <w:t xml:space="preserve">additions and enhancements become more </w:t>
      </w:r>
      <w:r w:rsidR="00137093">
        <w:rPr>
          <w:lang w:val="en-CA" w:eastAsia="ja-JP"/>
        </w:rPr>
        <w:lastRenderedPageBreak/>
        <w:t>difficult to work with</w:t>
      </w:r>
      <w:r w:rsidR="00B51136">
        <w:rPr>
          <w:lang w:val="en-CA" w:eastAsia="ja-JP"/>
        </w:rPr>
        <w:t>.</w:t>
      </w:r>
      <w:r w:rsidR="002F57B8">
        <w:rPr>
          <w:lang w:val="en-CA" w:eastAsia="ja-JP"/>
        </w:rPr>
        <w:t xml:space="preserve"> We have one </w:t>
      </w:r>
      <w:r w:rsidR="00B11367">
        <w:rPr>
          <w:lang w:val="en-CA" w:eastAsia="ja-JP"/>
        </w:rPr>
        <w:t xml:space="preserve">related </w:t>
      </w:r>
      <w:r w:rsidR="002F57B8">
        <w:rPr>
          <w:lang w:val="en-CA" w:eastAsia="ja-JP"/>
        </w:rPr>
        <w:t>example of this already, as currently CP-PUR would not work as intended</w:t>
      </w:r>
      <w:r w:rsidR="00B11367">
        <w:rPr>
          <w:lang w:val="en-CA" w:eastAsia="ja-JP"/>
        </w:rPr>
        <w:t xml:space="preserve"> when MAC configuration is released</w:t>
      </w:r>
      <w:r w:rsidR="002F57B8">
        <w:rPr>
          <w:lang w:val="en-CA" w:eastAsia="ja-JP"/>
        </w:rPr>
        <w:t xml:space="preserve">, see Section 2.4 below. </w:t>
      </w:r>
    </w:p>
    <w:p w14:paraId="3EF3639E" w14:textId="16512F00" w:rsidR="005D2080" w:rsidRDefault="005D2080" w:rsidP="00B31441">
      <w:pPr>
        <w:rPr>
          <w:lang w:val="en-CA" w:eastAsia="ja-JP"/>
        </w:rPr>
      </w:pPr>
      <w:r>
        <w:rPr>
          <w:lang w:val="en-CA" w:eastAsia="ja-JP"/>
        </w:rPr>
        <w:t xml:space="preserve">One exception to MAC reset has been agreed and is captured in TS 36.321 </w:t>
      </w:r>
      <w:r>
        <w:rPr>
          <w:lang w:val="en-CA" w:eastAsia="ja-JP"/>
        </w:rPr>
        <w:fldChar w:fldCharType="begin"/>
      </w:r>
      <w:r>
        <w:rPr>
          <w:lang w:val="en-CA" w:eastAsia="ja-JP"/>
        </w:rPr>
        <w:instrText xml:space="preserve"> REF _Ref37330864 \r \h </w:instrText>
      </w:r>
      <w:r>
        <w:rPr>
          <w:lang w:val="en-CA" w:eastAsia="ja-JP"/>
        </w:rPr>
      </w:r>
      <w:r>
        <w:rPr>
          <w:lang w:val="en-CA" w:eastAsia="ja-JP"/>
        </w:rPr>
        <w:fldChar w:fldCharType="separate"/>
      </w:r>
      <w:r>
        <w:rPr>
          <w:lang w:val="en-CA" w:eastAsia="ja-JP"/>
        </w:rPr>
        <w:t>[3]</w:t>
      </w:r>
      <w:r>
        <w:rPr>
          <w:lang w:val="en-CA" w:eastAsia="ja-JP"/>
        </w:rPr>
        <w:fldChar w:fldCharType="end"/>
      </w:r>
      <w:r>
        <w:rPr>
          <w:lang w:val="en-CA" w:eastAsia="ja-JP"/>
        </w:rPr>
        <w:t xml:space="preserve"> on handling of </w:t>
      </w:r>
      <w:proofErr w:type="spellStart"/>
      <w:r>
        <w:rPr>
          <w:i/>
          <w:iCs/>
          <w:lang w:val="en-CA" w:eastAsia="ja-JP"/>
        </w:rPr>
        <w:t>pur-TimeAlignmentTimer</w:t>
      </w:r>
      <w:proofErr w:type="spellEnd"/>
      <w:r>
        <w:rPr>
          <w:i/>
          <w:iCs/>
          <w:lang w:val="en-CA" w:eastAsia="ja-JP"/>
        </w:rPr>
        <w:t xml:space="preserve">. </w:t>
      </w:r>
    </w:p>
    <w:p w14:paraId="7D63BB77" w14:textId="499C4F40" w:rsidR="00DD5382" w:rsidRDefault="00C45682" w:rsidP="00B31441">
      <w:pPr>
        <w:rPr>
          <w:lang w:val="en-CA" w:eastAsia="ja-JP"/>
        </w:rPr>
      </w:pPr>
      <w:r>
        <w:rPr>
          <w:lang w:val="en-CA" w:eastAsia="ja-JP"/>
        </w:rPr>
        <w:t xml:space="preserve">In general, we think we should try to prevent mixing up functionality </w:t>
      </w:r>
      <w:r w:rsidR="005C6F20">
        <w:rPr>
          <w:lang w:val="en-CA" w:eastAsia="ja-JP"/>
        </w:rPr>
        <w:t xml:space="preserve">between layers </w:t>
      </w:r>
      <w:r>
        <w:rPr>
          <w:lang w:val="en-CA" w:eastAsia="ja-JP"/>
        </w:rPr>
        <w:t xml:space="preserve">or </w:t>
      </w:r>
      <w:r w:rsidR="005C6F20">
        <w:rPr>
          <w:lang w:val="en-CA" w:eastAsia="ja-JP"/>
        </w:rPr>
        <w:t xml:space="preserve">to </w:t>
      </w:r>
      <w:r>
        <w:rPr>
          <w:lang w:val="en-CA" w:eastAsia="ja-JP"/>
        </w:rPr>
        <w:t xml:space="preserve">break the functional split between MAC and RRC layer even if it is possible to make things work. </w:t>
      </w:r>
      <w:r w:rsidR="003E1DEA">
        <w:rPr>
          <w:lang w:val="en-CA" w:eastAsia="ja-JP"/>
        </w:rPr>
        <w:t xml:space="preserve">We should stick to the existing structure and not try to remove the </w:t>
      </w:r>
      <w:r w:rsidR="00AE1F08">
        <w:rPr>
          <w:lang w:val="en-CA" w:eastAsia="ja-JP"/>
        </w:rPr>
        <w:t>structuring,</w:t>
      </w:r>
      <w:r w:rsidR="003E1DEA">
        <w:rPr>
          <w:lang w:val="en-CA" w:eastAsia="ja-JP"/>
        </w:rPr>
        <w:t xml:space="preserve"> or one can question why we have such layering to start with. </w:t>
      </w:r>
    </w:p>
    <w:p w14:paraId="4E1222C1" w14:textId="4384DFF4" w:rsidR="002E25FD" w:rsidRDefault="002E25FD" w:rsidP="002E25FD">
      <w:pPr>
        <w:pStyle w:val="Observation"/>
        <w:rPr>
          <w:lang w:val="en-CA"/>
        </w:rPr>
      </w:pPr>
      <w:bookmarkStart w:id="2" w:name="_Toc37401747"/>
      <w:r>
        <w:rPr>
          <w:lang w:val="en-CA"/>
        </w:rPr>
        <w:t xml:space="preserve">The working </w:t>
      </w:r>
      <w:r w:rsidR="0091514D">
        <w:rPr>
          <w:lang w:val="en-CA"/>
        </w:rPr>
        <w:t xml:space="preserve">assumption </w:t>
      </w:r>
      <w:r>
        <w:rPr>
          <w:lang w:val="en-CA"/>
        </w:rPr>
        <w:t xml:space="preserve">on PUR grant handling breaks current MAC modeling and depends on functionality which is not </w:t>
      </w:r>
      <w:r w:rsidR="00645786">
        <w:rPr>
          <w:lang w:val="en-CA"/>
        </w:rPr>
        <w:t>specified</w:t>
      </w:r>
      <w:r w:rsidR="006C1753">
        <w:rPr>
          <w:lang w:val="en-CA"/>
        </w:rPr>
        <w:t xml:space="preserve"> or need modeling changes</w:t>
      </w:r>
      <w:r>
        <w:rPr>
          <w:lang w:val="en-CA"/>
        </w:rPr>
        <w:t xml:space="preserve">, e.g. </w:t>
      </w:r>
      <w:r w:rsidR="00696EC8">
        <w:rPr>
          <w:lang w:val="en-CA"/>
        </w:rPr>
        <w:t xml:space="preserve">on </w:t>
      </w:r>
      <w:r>
        <w:rPr>
          <w:lang w:val="en-CA"/>
        </w:rPr>
        <w:t xml:space="preserve">MAC knowledge of RRC state or </w:t>
      </w:r>
      <w:r w:rsidR="00696EC8">
        <w:rPr>
          <w:lang w:val="en-CA"/>
        </w:rPr>
        <w:t xml:space="preserve">procedure and calls for </w:t>
      </w:r>
      <w:r>
        <w:rPr>
          <w:lang w:val="en-CA"/>
        </w:rPr>
        <w:t>MAC reset.</w:t>
      </w:r>
      <w:bookmarkEnd w:id="2"/>
    </w:p>
    <w:p w14:paraId="766818AE" w14:textId="77EF29C5" w:rsidR="003121E8" w:rsidRDefault="003121E8" w:rsidP="003121E8">
      <w:pPr>
        <w:pStyle w:val="Heading2"/>
        <w:rPr>
          <w:lang w:val="en-CA"/>
        </w:rPr>
      </w:pPr>
      <w:r>
        <w:rPr>
          <w:lang w:val="en-CA"/>
        </w:rPr>
        <w:t>2.2</w:t>
      </w:r>
      <w:r>
        <w:rPr>
          <w:lang w:val="en-CA"/>
        </w:rPr>
        <w:tab/>
        <w:t>Handling of UL grants for PUR</w:t>
      </w:r>
    </w:p>
    <w:p w14:paraId="28A2CA14" w14:textId="5A7D1712" w:rsidR="005F28FB" w:rsidRDefault="00F97FE6" w:rsidP="00B36A01">
      <w:pPr>
        <w:rPr>
          <w:lang w:val="en-CA" w:eastAsia="ja-JP"/>
        </w:rPr>
      </w:pPr>
      <w:r>
        <w:rPr>
          <w:lang w:val="en-CA" w:eastAsia="ja-JP"/>
        </w:rPr>
        <w:t>We have a working assumption on that</w:t>
      </w:r>
      <w:r w:rsidR="002104CF">
        <w:rPr>
          <w:lang w:val="en-CA" w:eastAsia="ja-JP"/>
        </w:rPr>
        <w:t xml:space="preserve"> MAC layer calculates the PUR grant for each PUR occasion based on the PUR configuration provided by RRC</w:t>
      </w:r>
      <w:r w:rsidR="00B36A01">
        <w:rPr>
          <w:lang w:val="en-CA" w:eastAsia="ja-JP"/>
        </w:rPr>
        <w:t xml:space="preserve">, but given the current discussion, it seems companies agree that also RRC layer should </w:t>
      </w:r>
      <w:proofErr w:type="gramStart"/>
      <w:r w:rsidR="00B36A01">
        <w:rPr>
          <w:lang w:val="en-CA" w:eastAsia="ja-JP"/>
        </w:rPr>
        <w:t>have understanding of</w:t>
      </w:r>
      <w:proofErr w:type="gramEnd"/>
      <w:r w:rsidR="00B36A01">
        <w:rPr>
          <w:lang w:val="en-CA" w:eastAsia="ja-JP"/>
        </w:rPr>
        <w:t xml:space="preserve"> when the PUR occasions occur in time. Therefore, as was proposed by some companies already </w:t>
      </w:r>
      <w:r w:rsidR="005F28FB">
        <w:rPr>
          <w:lang w:val="en-CA" w:eastAsia="ja-JP"/>
        </w:rPr>
        <w:t>during earlier discussions</w:t>
      </w:r>
      <w:r w:rsidR="00B36A01">
        <w:rPr>
          <w:lang w:val="en-CA" w:eastAsia="ja-JP"/>
        </w:rPr>
        <w:t xml:space="preserve">, it would be more </w:t>
      </w:r>
      <w:r w:rsidR="00E42183">
        <w:rPr>
          <w:lang w:val="en-CA" w:eastAsia="ja-JP"/>
        </w:rPr>
        <w:t>straightforward</w:t>
      </w:r>
      <w:r w:rsidR="00B36A01">
        <w:rPr>
          <w:lang w:val="en-CA" w:eastAsia="ja-JP"/>
        </w:rPr>
        <w:t xml:space="preserve"> to have the calculation of timing, and the related parameters (</w:t>
      </w:r>
      <w:proofErr w:type="spellStart"/>
      <w:r w:rsidR="00B36A01" w:rsidRPr="00D77665">
        <w:rPr>
          <w:i/>
          <w:iCs/>
          <w:lang w:val="en-CA" w:eastAsia="ja-JP"/>
        </w:rPr>
        <w:t>pur-StartTime</w:t>
      </w:r>
      <w:proofErr w:type="spellEnd"/>
      <w:r w:rsidR="00B36A01">
        <w:rPr>
          <w:lang w:val="en-CA" w:eastAsia="ja-JP"/>
        </w:rPr>
        <w:t xml:space="preserve">, </w:t>
      </w:r>
      <w:proofErr w:type="spellStart"/>
      <w:r w:rsidR="00B36A01" w:rsidRPr="00D77665">
        <w:rPr>
          <w:i/>
          <w:iCs/>
          <w:lang w:val="en-CA" w:eastAsia="ja-JP"/>
        </w:rPr>
        <w:t>pur</w:t>
      </w:r>
      <w:proofErr w:type="spellEnd"/>
      <w:r w:rsidR="00B36A01" w:rsidRPr="00D77665">
        <w:rPr>
          <w:i/>
          <w:iCs/>
          <w:lang w:val="en-CA" w:eastAsia="ja-JP"/>
        </w:rPr>
        <w:t>-Periodicity</w:t>
      </w:r>
      <w:r w:rsidR="00B36A01">
        <w:rPr>
          <w:lang w:val="en-CA" w:eastAsia="ja-JP"/>
        </w:rPr>
        <w:t>) to be stored only in RRC layer</w:t>
      </w:r>
      <w:r w:rsidR="005F28FB">
        <w:rPr>
          <w:lang w:val="en-CA" w:eastAsia="ja-JP"/>
        </w:rPr>
        <w:t xml:space="preserve">. </w:t>
      </w:r>
      <w:r w:rsidR="00E42183">
        <w:rPr>
          <w:lang w:val="en-CA" w:eastAsia="ja-JP"/>
        </w:rPr>
        <w:t>Otherwise, either both MAC and RRC layer need to have the same information</w:t>
      </w:r>
      <w:r w:rsidR="00782138">
        <w:rPr>
          <w:lang w:val="en-CA" w:eastAsia="ja-JP"/>
        </w:rPr>
        <w:t xml:space="preserve"> or rely on interaction between the layers. </w:t>
      </w:r>
      <w:r w:rsidR="002104CF">
        <w:rPr>
          <w:lang w:val="en-CA" w:eastAsia="ja-JP"/>
        </w:rPr>
        <w:t>Such interactions or storing in both layers</w:t>
      </w:r>
      <w:r w:rsidR="00782138">
        <w:rPr>
          <w:lang w:val="en-CA" w:eastAsia="ja-JP"/>
        </w:rPr>
        <w:t xml:space="preserve"> unnecessary, as the </w:t>
      </w:r>
      <w:r w:rsidR="002104CF">
        <w:rPr>
          <w:lang w:val="en-CA" w:eastAsia="ja-JP"/>
        </w:rPr>
        <w:t>calculation of UL grant timing</w:t>
      </w:r>
      <w:r w:rsidR="00782138">
        <w:rPr>
          <w:lang w:val="en-CA" w:eastAsia="ja-JP"/>
        </w:rPr>
        <w:t xml:space="preserve"> could be done in RRC layer</w:t>
      </w:r>
      <w:r w:rsidR="002104CF">
        <w:rPr>
          <w:lang w:val="en-CA" w:eastAsia="ja-JP"/>
        </w:rPr>
        <w:t xml:space="preserve"> instead</w:t>
      </w:r>
      <w:r w:rsidR="00782138">
        <w:rPr>
          <w:lang w:val="en-CA" w:eastAsia="ja-JP"/>
        </w:rPr>
        <w:t>.</w:t>
      </w:r>
      <w:r w:rsidR="00633CD6">
        <w:rPr>
          <w:lang w:val="en-CA" w:eastAsia="ja-JP"/>
        </w:rPr>
        <w:t xml:space="preserve"> </w:t>
      </w:r>
    </w:p>
    <w:p w14:paraId="0FFFC3B8" w14:textId="3C7D16CE" w:rsidR="00D670C2" w:rsidRDefault="00D670C2" w:rsidP="00D670C2">
      <w:pPr>
        <w:pStyle w:val="Observation"/>
        <w:rPr>
          <w:lang w:val="en-CA"/>
        </w:rPr>
      </w:pPr>
      <w:bookmarkStart w:id="3" w:name="_Toc37401748"/>
      <w:r>
        <w:rPr>
          <w:lang w:val="en-CA"/>
        </w:rPr>
        <w:t>RRC layer will in any case need information on timing of upcoming PUR UL grants</w:t>
      </w:r>
      <w:r w:rsidR="00362819">
        <w:rPr>
          <w:lang w:val="en-CA"/>
        </w:rPr>
        <w:t xml:space="preserve"> – there is no clear benefit of MAC layer calculating the timing.</w:t>
      </w:r>
      <w:bookmarkEnd w:id="3"/>
    </w:p>
    <w:p w14:paraId="6B9AE1FB" w14:textId="77777777" w:rsidR="00633CD6" w:rsidRDefault="00633CD6" w:rsidP="00D670C2">
      <w:pPr>
        <w:pStyle w:val="Observation"/>
        <w:numPr>
          <w:ilvl w:val="0"/>
          <w:numId w:val="0"/>
        </w:numPr>
        <w:rPr>
          <w:lang w:val="en-CA"/>
        </w:rPr>
      </w:pPr>
    </w:p>
    <w:p w14:paraId="4C8CC240" w14:textId="0BEB0341" w:rsidR="00FE67C8" w:rsidRDefault="00FE67C8" w:rsidP="00B36A01">
      <w:pPr>
        <w:rPr>
          <w:lang w:val="en-CA" w:eastAsia="ja-JP"/>
        </w:rPr>
      </w:pPr>
      <w:r>
        <w:rPr>
          <w:lang w:val="en-CA" w:eastAsia="ja-JP"/>
        </w:rPr>
        <w:t xml:space="preserve">An additional benefit of </w:t>
      </w:r>
      <w:r w:rsidR="00265387">
        <w:rPr>
          <w:lang w:val="en-CA" w:eastAsia="ja-JP"/>
        </w:rPr>
        <w:t>calculation of UL grant timing in RRC</w:t>
      </w:r>
      <w:r>
        <w:rPr>
          <w:lang w:val="en-CA" w:eastAsia="ja-JP"/>
        </w:rPr>
        <w:t xml:space="preserve"> is that there would be no need to define additional type of grant in MAC: Currently we have at least PUR grant, </w:t>
      </w:r>
      <w:proofErr w:type="spellStart"/>
      <w:r>
        <w:rPr>
          <w:lang w:val="en-CA" w:eastAsia="ja-JP"/>
        </w:rPr>
        <w:t>preallocated</w:t>
      </w:r>
      <w:proofErr w:type="spellEnd"/>
      <w:r>
        <w:rPr>
          <w:lang w:val="en-CA" w:eastAsia="ja-JP"/>
        </w:rPr>
        <w:t xml:space="preserve"> UL grant, configured UL grant (SPS), and a "normal" dynamic grant. This is unnecessarily confusing as there is </w:t>
      </w:r>
      <w:r w:rsidR="009A56AA">
        <w:rPr>
          <w:lang w:val="en-CA" w:eastAsia="ja-JP"/>
        </w:rPr>
        <w:t xml:space="preserve">possibility to specify a </w:t>
      </w:r>
      <w:r>
        <w:rPr>
          <w:lang w:val="en-CA" w:eastAsia="ja-JP"/>
        </w:rPr>
        <w:t xml:space="preserve">cleaner alternative. </w:t>
      </w:r>
    </w:p>
    <w:p w14:paraId="63E318FD" w14:textId="1CF802E7" w:rsidR="00B36A01" w:rsidRDefault="00B36A01" w:rsidP="00B36A01">
      <w:pPr>
        <w:rPr>
          <w:lang w:val="en-CA" w:eastAsia="ja-JP"/>
        </w:rPr>
      </w:pPr>
      <w:r>
        <w:rPr>
          <w:lang w:val="en-CA" w:eastAsia="ja-JP"/>
        </w:rPr>
        <w:t xml:space="preserve">In conclusion, many of the principles of how the functional split between MAC and RRC is modeled are broken with PUR. It would be better to leave as much functionality to RRC layer, as the PUR feature is in any case controlled by RRC and upper layers. </w:t>
      </w:r>
    </w:p>
    <w:p w14:paraId="4311B247" w14:textId="418FFAD6" w:rsidR="00DD5382" w:rsidRDefault="00DD5382" w:rsidP="00DD5382">
      <w:pPr>
        <w:pStyle w:val="Heading2"/>
        <w:rPr>
          <w:lang w:val="en-CA"/>
        </w:rPr>
      </w:pPr>
      <w:r>
        <w:rPr>
          <w:lang w:val="en-CA"/>
        </w:rPr>
        <w:t>2.3</w:t>
      </w:r>
      <w:r>
        <w:rPr>
          <w:lang w:val="en-CA"/>
        </w:rPr>
        <w:tab/>
        <w:t>Alternative solution to PUR grant handling</w:t>
      </w:r>
    </w:p>
    <w:p w14:paraId="4D97E3F1" w14:textId="51E895CD" w:rsidR="002A272A" w:rsidRDefault="00DD5382" w:rsidP="00DD5382">
      <w:pPr>
        <w:rPr>
          <w:lang w:val="en-CA" w:eastAsia="ja-JP"/>
        </w:rPr>
      </w:pPr>
      <w:r>
        <w:rPr>
          <w:lang w:val="en-CA" w:eastAsia="ja-JP"/>
        </w:rPr>
        <w:t xml:space="preserve">If calculates the exact times of PUR occasions, it can </w:t>
      </w:r>
      <w:r w:rsidR="002162A8">
        <w:rPr>
          <w:lang w:val="en-CA" w:eastAsia="ja-JP"/>
        </w:rPr>
        <w:t xml:space="preserve">provide the information of the upcoming UL grant to MAC when it applies the PHY configuration to lower layers. This way, MAC layer would not keep the timing or grant configuration for extended periods during RRC_IDLE but would more like when RRC layer initiates a connection establishment and configures MAC layer etc. </w:t>
      </w:r>
    </w:p>
    <w:p w14:paraId="40CF88F0" w14:textId="5FBA0B06" w:rsidR="002A272A" w:rsidRDefault="002A272A" w:rsidP="00DD5382">
      <w:pPr>
        <w:rPr>
          <w:lang w:val="en-CA" w:eastAsia="ja-JP"/>
        </w:rPr>
      </w:pPr>
      <w:r>
        <w:rPr>
          <w:lang w:val="en-CA" w:eastAsia="ja-JP"/>
        </w:rPr>
        <w:t>For example, in clause 5.3.3.3a in TS 36.331 it can be specified that RRC layer provides MAC layer with the timing information:</w:t>
      </w:r>
    </w:p>
    <w:tbl>
      <w:tblPr>
        <w:tblStyle w:val="TableGrid"/>
        <w:tblW w:w="0" w:type="auto"/>
        <w:tblLook w:val="04A0" w:firstRow="1" w:lastRow="0" w:firstColumn="1" w:lastColumn="0" w:noHBand="0" w:noVBand="1"/>
      </w:tblPr>
      <w:tblGrid>
        <w:gridCol w:w="9629"/>
      </w:tblGrid>
      <w:tr w:rsidR="002A272A" w14:paraId="5A4BD2C2" w14:textId="77777777" w:rsidTr="002A272A">
        <w:tc>
          <w:tcPr>
            <w:tcW w:w="9629" w:type="dxa"/>
          </w:tcPr>
          <w:p w14:paraId="6FA74FDC" w14:textId="77777777" w:rsidR="002A272A" w:rsidRPr="000E4E7F" w:rsidRDefault="002A272A" w:rsidP="002A272A">
            <w:pPr>
              <w:pStyle w:val="B2"/>
            </w:pPr>
            <w:r w:rsidRPr="000E4E7F">
              <w:t>2&gt;</w:t>
            </w:r>
            <w:r w:rsidRPr="000E4E7F">
              <w:tab/>
              <w:t>if the UE is initiating UP-EDT for mobile originated calls in accordance with conditions in 5.3.3.1b:</w:t>
            </w:r>
          </w:p>
          <w:p w14:paraId="00AFA1FD" w14:textId="77777777" w:rsidR="002A272A" w:rsidRPr="000E4E7F" w:rsidRDefault="002A272A" w:rsidP="002A272A">
            <w:pPr>
              <w:pStyle w:val="B3"/>
            </w:pPr>
            <w:r w:rsidRPr="000E4E7F">
              <w:t>3&gt;</w:t>
            </w:r>
            <w:r w:rsidRPr="000E4E7F">
              <w:tab/>
              <w:t>configure the lower layers to use EDT;</w:t>
            </w:r>
          </w:p>
          <w:p w14:paraId="6CE60C26" w14:textId="77777777" w:rsidR="002A272A" w:rsidRPr="000E4E7F" w:rsidRDefault="002A272A" w:rsidP="002A272A">
            <w:pPr>
              <w:pStyle w:val="B2"/>
            </w:pPr>
            <w:r w:rsidRPr="000E4E7F">
              <w:t>2&gt;</w:t>
            </w:r>
            <w:r w:rsidRPr="000E4E7F">
              <w:tab/>
              <w:t>else if the UE is initiating UP transmission using PUR:</w:t>
            </w:r>
          </w:p>
          <w:p w14:paraId="506CF236" w14:textId="7F45D5B8" w:rsidR="002A272A" w:rsidRDefault="002A272A" w:rsidP="002A272A">
            <w:pPr>
              <w:pStyle w:val="B3"/>
            </w:pPr>
            <w:r w:rsidRPr="000E4E7F">
              <w:t>3&gt;</w:t>
            </w:r>
            <w:r w:rsidRPr="000E4E7F">
              <w:tab/>
              <w:t xml:space="preserve">apply the physical channel configuration in accordance with the stored </w:t>
            </w:r>
            <w:r w:rsidRPr="000E4E7F">
              <w:rPr>
                <w:i/>
              </w:rPr>
              <w:t>pur-Config</w:t>
            </w:r>
            <w:r w:rsidRPr="000E4E7F">
              <w:t>;</w:t>
            </w:r>
          </w:p>
          <w:p w14:paraId="3524ED4E" w14:textId="256E56A4" w:rsidR="002A272A" w:rsidRPr="002A272A" w:rsidRDefault="002A272A" w:rsidP="002A272A">
            <w:pPr>
              <w:pStyle w:val="B3"/>
            </w:pPr>
            <w:ins w:id="4" w:author="Author">
              <w:r>
                <w:t>3&gt; configure the lower layers to transmit using</w:t>
              </w:r>
              <w:r w:rsidR="00B72703">
                <w:t xml:space="preserve"> the resources for </w:t>
              </w:r>
              <w:r w:rsidR="00503ADB">
                <w:t xml:space="preserve">the </w:t>
              </w:r>
              <w:r>
                <w:t>next PUR occasio</w:t>
              </w:r>
              <w:r w:rsidR="00B72703">
                <w:t>n</w:t>
              </w:r>
              <w:r>
                <w:t>;</w:t>
              </w:r>
            </w:ins>
          </w:p>
          <w:p w14:paraId="3AF81509" w14:textId="77777777" w:rsidR="002A272A" w:rsidRDefault="002A272A" w:rsidP="00DD5382">
            <w:pPr>
              <w:rPr>
                <w:lang w:val="en-CA" w:eastAsia="ja-JP"/>
              </w:rPr>
            </w:pPr>
          </w:p>
        </w:tc>
      </w:tr>
    </w:tbl>
    <w:p w14:paraId="1A1C0F9F" w14:textId="3E096E39" w:rsidR="00DD5382" w:rsidRDefault="00DD5382" w:rsidP="00DD5382">
      <w:pPr>
        <w:rPr>
          <w:lang w:val="en-CA" w:eastAsia="ja-JP"/>
        </w:rPr>
      </w:pPr>
    </w:p>
    <w:p w14:paraId="7906CFF4" w14:textId="348C3128" w:rsidR="00B11367" w:rsidRDefault="00DA3553" w:rsidP="00DD5382">
      <w:pPr>
        <w:rPr>
          <w:lang w:val="en-CA" w:eastAsia="ja-JP"/>
        </w:rPr>
      </w:pPr>
      <w:r>
        <w:rPr>
          <w:lang w:val="en-CA" w:eastAsia="ja-JP"/>
        </w:rPr>
        <w:t xml:space="preserve">And </w:t>
      </w:r>
      <w:proofErr w:type="gramStart"/>
      <w:r>
        <w:rPr>
          <w:lang w:val="en-CA" w:eastAsia="ja-JP"/>
        </w:rPr>
        <w:t>similarly</w:t>
      </w:r>
      <w:proofErr w:type="gramEnd"/>
      <w:r>
        <w:rPr>
          <w:lang w:val="en-CA" w:eastAsia="ja-JP"/>
        </w:rPr>
        <w:t xml:space="preserve"> in clause 5.3.3.3b for </w:t>
      </w:r>
      <w:proofErr w:type="spellStart"/>
      <w:r w:rsidR="00B76291">
        <w:rPr>
          <w:i/>
          <w:iCs/>
          <w:lang w:val="en-CA" w:eastAsia="ja-JP"/>
        </w:rPr>
        <w:t>RRC</w:t>
      </w:r>
      <w:r>
        <w:rPr>
          <w:i/>
          <w:iCs/>
          <w:lang w:val="en-CA" w:eastAsia="ja-JP"/>
        </w:rPr>
        <w:t>EarlyDataRequest</w:t>
      </w:r>
      <w:proofErr w:type="spellEnd"/>
      <w:r>
        <w:rPr>
          <w:i/>
          <w:iCs/>
          <w:lang w:val="en-CA" w:eastAsia="ja-JP"/>
        </w:rPr>
        <w:t xml:space="preserve">. </w:t>
      </w:r>
      <w:r>
        <w:rPr>
          <w:lang w:val="en-CA" w:eastAsia="ja-JP"/>
        </w:rPr>
        <w:t>T</w:t>
      </w:r>
      <w:r w:rsidR="002A272A">
        <w:rPr>
          <w:lang w:val="en-CA" w:eastAsia="ja-JP"/>
        </w:rPr>
        <w:t xml:space="preserve">he intention is to configure lower layers with UL grant for the next PUR occasion. </w:t>
      </w:r>
    </w:p>
    <w:p w14:paraId="28BDA1D0" w14:textId="01469F01" w:rsidR="00984057" w:rsidRPr="00984057" w:rsidRDefault="006E6B47" w:rsidP="00DD5382">
      <w:pPr>
        <w:rPr>
          <w:lang w:val="en-CA" w:eastAsia="ja-JP"/>
        </w:rPr>
      </w:pPr>
      <w:r>
        <w:rPr>
          <w:lang w:val="en-CA" w:eastAsia="ja-JP"/>
        </w:rPr>
        <w:t xml:space="preserve">We strongly think the </w:t>
      </w:r>
      <w:r w:rsidR="00850596">
        <w:rPr>
          <w:lang w:val="en-CA" w:eastAsia="ja-JP"/>
        </w:rPr>
        <w:t>calculation</w:t>
      </w:r>
      <w:r>
        <w:rPr>
          <w:lang w:val="en-CA" w:eastAsia="ja-JP"/>
        </w:rPr>
        <w:t xml:space="preserve"> would be more reasonable in RRC layer – additionally it would be natural to handle </w:t>
      </w:r>
      <w:proofErr w:type="spellStart"/>
      <w:r>
        <w:rPr>
          <w:i/>
          <w:iCs/>
          <w:lang w:val="en-CA" w:eastAsia="ja-JP"/>
        </w:rPr>
        <w:t>pur-</w:t>
      </w:r>
      <w:r w:rsidR="00984057">
        <w:rPr>
          <w:i/>
          <w:iCs/>
          <w:lang w:val="en-CA" w:eastAsia="ja-JP"/>
        </w:rPr>
        <w:t>N</w:t>
      </w:r>
      <w:r>
        <w:rPr>
          <w:i/>
          <w:iCs/>
          <w:lang w:val="en-CA" w:eastAsia="ja-JP"/>
        </w:rPr>
        <w:t>umOccasion</w:t>
      </w:r>
      <w:r w:rsidR="00984057">
        <w:rPr>
          <w:i/>
          <w:iCs/>
          <w:lang w:val="en-CA" w:eastAsia="ja-JP"/>
        </w:rPr>
        <w:t>s</w:t>
      </w:r>
      <w:proofErr w:type="spellEnd"/>
      <w:r>
        <w:rPr>
          <w:lang w:val="en-CA" w:eastAsia="ja-JP"/>
        </w:rPr>
        <w:t xml:space="preserve"> in RRC layer in this case (which is one of the open issues in the email discussion)</w:t>
      </w:r>
      <w:r w:rsidR="00984057">
        <w:rPr>
          <w:lang w:val="en-CA" w:eastAsia="ja-JP"/>
        </w:rPr>
        <w:t xml:space="preserve"> and </w:t>
      </w:r>
      <w:r w:rsidR="00633CD6">
        <w:rPr>
          <w:lang w:val="en-CA" w:eastAsia="ja-JP"/>
        </w:rPr>
        <w:t xml:space="preserve">as discussed, </w:t>
      </w:r>
      <w:r w:rsidR="00984057">
        <w:rPr>
          <w:lang w:val="en-CA" w:eastAsia="ja-JP"/>
        </w:rPr>
        <w:t>number of further simplifications could be done in MAC layer</w:t>
      </w:r>
      <w:r w:rsidR="009F114A">
        <w:rPr>
          <w:lang w:val="en-CA" w:eastAsia="ja-JP"/>
        </w:rPr>
        <w:t>, like removing the PUR occasion calculation details</w:t>
      </w:r>
      <w:r w:rsidR="00021504">
        <w:rPr>
          <w:lang w:val="en-CA" w:eastAsia="ja-JP"/>
        </w:rPr>
        <w:t xml:space="preserve"> to</w:t>
      </w:r>
      <w:r w:rsidR="00FC15D6" w:rsidRPr="00FC15D6">
        <w:rPr>
          <w:lang w:val="en-CA" w:eastAsia="ja-JP"/>
        </w:rPr>
        <w:t xml:space="preserve"> </w:t>
      </w:r>
      <w:r w:rsidR="00FC15D6">
        <w:rPr>
          <w:lang w:val="en-CA" w:eastAsia="ja-JP"/>
        </w:rPr>
        <w:t xml:space="preserve">better </w:t>
      </w:r>
      <w:r w:rsidR="00404A11">
        <w:rPr>
          <w:lang w:val="en-CA" w:eastAsia="ja-JP"/>
        </w:rPr>
        <w:t>adhere to</w:t>
      </w:r>
      <w:r w:rsidR="00FC15D6">
        <w:rPr>
          <w:lang w:val="en-CA" w:eastAsia="ja-JP"/>
        </w:rPr>
        <w:t xml:space="preserve"> the modeling of functional split between MAC and RRC layers.</w:t>
      </w:r>
    </w:p>
    <w:p w14:paraId="515812D9" w14:textId="0D4EAA2E" w:rsidR="00F97FE6" w:rsidRDefault="00B36A01" w:rsidP="00B36A01">
      <w:pPr>
        <w:pStyle w:val="Proposal"/>
        <w:rPr>
          <w:lang w:val="en-CA"/>
        </w:rPr>
      </w:pPr>
      <w:bookmarkStart w:id="5" w:name="_Toc37401749"/>
      <w:r>
        <w:rPr>
          <w:lang w:val="en-CA"/>
        </w:rPr>
        <w:t xml:space="preserve">Revert </w:t>
      </w:r>
      <w:r w:rsidR="004C299F">
        <w:rPr>
          <w:lang w:val="en-CA"/>
        </w:rPr>
        <w:t xml:space="preserve">the working assumption </w:t>
      </w:r>
      <w:r>
        <w:rPr>
          <w:lang w:val="en-CA"/>
        </w:rPr>
        <w:t xml:space="preserve">on UL grant </w:t>
      </w:r>
      <w:r w:rsidR="00756F4B">
        <w:rPr>
          <w:lang w:val="en-CA"/>
        </w:rPr>
        <w:t xml:space="preserve">calculation </w:t>
      </w:r>
      <w:r>
        <w:rPr>
          <w:lang w:val="en-CA"/>
        </w:rPr>
        <w:t>in MAC layer and move this functionality to RRC layer.</w:t>
      </w:r>
      <w:bookmarkEnd w:id="5"/>
      <w:r>
        <w:rPr>
          <w:lang w:val="en-CA"/>
        </w:rPr>
        <w:t xml:space="preserve"> </w:t>
      </w:r>
    </w:p>
    <w:p w14:paraId="16B139E0" w14:textId="77777777" w:rsidR="00633CD6" w:rsidRDefault="00633CD6" w:rsidP="00633CD6">
      <w:pPr>
        <w:pStyle w:val="Proposal"/>
        <w:numPr>
          <w:ilvl w:val="0"/>
          <w:numId w:val="0"/>
        </w:numPr>
        <w:rPr>
          <w:lang w:val="en-CA"/>
        </w:rPr>
      </w:pPr>
    </w:p>
    <w:p w14:paraId="648D4AF6" w14:textId="24A7AC65" w:rsidR="00BF01CD" w:rsidRDefault="00BF01CD" w:rsidP="00BF01CD">
      <w:pPr>
        <w:rPr>
          <w:lang w:val="en-CA"/>
        </w:rPr>
      </w:pPr>
      <w:r>
        <w:rPr>
          <w:lang w:val="en-CA"/>
        </w:rPr>
        <w:t xml:space="preserve">Moreover, we would </w:t>
      </w:r>
      <w:r w:rsidR="00B76291">
        <w:rPr>
          <w:lang w:val="en-CA"/>
        </w:rPr>
        <w:t>prefer</w:t>
      </w:r>
      <w:r>
        <w:rPr>
          <w:lang w:val="en-CA"/>
        </w:rPr>
        <w:t xml:space="preserve"> to handle the skipping of UL grants, i.e. 'm' counting, also in RRC layer in this case, as it would likely result in less interaction </w:t>
      </w:r>
      <w:r w:rsidR="0005368C">
        <w:rPr>
          <w:lang w:val="en-CA"/>
        </w:rPr>
        <w:t xml:space="preserve">between MAC and </w:t>
      </w:r>
      <w:proofErr w:type="gramStart"/>
      <w:r w:rsidR="0005368C">
        <w:rPr>
          <w:lang w:val="en-CA"/>
        </w:rPr>
        <w:t>RRC</w:t>
      </w:r>
      <w:r w:rsidR="00B76291">
        <w:rPr>
          <w:lang w:val="en-CA"/>
        </w:rPr>
        <w:t>.</w:t>
      </w:r>
      <w:r w:rsidR="0005368C">
        <w:rPr>
          <w:lang w:val="en-CA"/>
        </w:rPr>
        <w:t>.</w:t>
      </w:r>
      <w:proofErr w:type="gramEnd"/>
      <w:r w:rsidR="0005368C">
        <w:rPr>
          <w:lang w:val="en-CA"/>
        </w:rPr>
        <w:t xml:space="preserve"> </w:t>
      </w:r>
      <w:r>
        <w:rPr>
          <w:lang w:val="en-CA"/>
        </w:rPr>
        <w:t xml:space="preserve"> </w:t>
      </w:r>
    </w:p>
    <w:p w14:paraId="1A427D40" w14:textId="4AC7EA6F" w:rsidR="00B36A01" w:rsidRDefault="00251D50" w:rsidP="00B36A01">
      <w:pPr>
        <w:pStyle w:val="Proposal"/>
        <w:rPr>
          <w:lang w:val="en-CA"/>
        </w:rPr>
      </w:pPr>
      <w:bookmarkStart w:id="6" w:name="_Toc37401750"/>
      <w:r>
        <w:rPr>
          <w:lang w:val="en-CA"/>
        </w:rPr>
        <w:t>If Proposal 1 is agreed, c</w:t>
      </w:r>
      <w:r w:rsidR="005559F6">
        <w:rPr>
          <w:lang w:val="en-CA"/>
        </w:rPr>
        <w:t>ounting of skips 'm'</w:t>
      </w:r>
      <w:r>
        <w:rPr>
          <w:lang w:val="en-CA"/>
        </w:rPr>
        <w:t xml:space="preserve"> is also handled in RRC.</w:t>
      </w:r>
      <w:bookmarkEnd w:id="6"/>
      <w:r>
        <w:rPr>
          <w:lang w:val="en-CA"/>
        </w:rPr>
        <w:t xml:space="preserve"> </w:t>
      </w:r>
    </w:p>
    <w:p w14:paraId="05F6E119" w14:textId="4A44C361" w:rsidR="002F57B8" w:rsidRDefault="002F57B8" w:rsidP="002F57B8">
      <w:pPr>
        <w:pStyle w:val="Proposal"/>
        <w:numPr>
          <w:ilvl w:val="0"/>
          <w:numId w:val="0"/>
        </w:numPr>
        <w:rPr>
          <w:lang w:val="en-CA"/>
        </w:rPr>
      </w:pPr>
    </w:p>
    <w:p w14:paraId="4B083A74" w14:textId="758EC5DD" w:rsidR="00B11367" w:rsidRDefault="00251D50" w:rsidP="00B11367">
      <w:pPr>
        <w:rPr>
          <w:lang w:val="en-CA"/>
        </w:rPr>
      </w:pPr>
      <w:r>
        <w:rPr>
          <w:lang w:val="en-CA"/>
        </w:rPr>
        <w:t xml:space="preserve">If above proposals are agreed, </w:t>
      </w:r>
      <w:r w:rsidR="00B11367">
        <w:rPr>
          <w:lang w:val="en-CA"/>
        </w:rPr>
        <w:t>it would be possible to configure MAC</w:t>
      </w:r>
      <w:r>
        <w:rPr>
          <w:lang w:val="en-CA"/>
        </w:rPr>
        <w:t xml:space="preserve"> layer only with the PUR time alignment timer and possibly PUR C-RNTI (unless latter would be provided together with the grant). We think this would result in cleaner modeling and better following the current structure between layers. </w:t>
      </w:r>
    </w:p>
    <w:p w14:paraId="336E4D73" w14:textId="6A51C173" w:rsidR="002F57B8" w:rsidRDefault="00B11367" w:rsidP="00B11367">
      <w:pPr>
        <w:pStyle w:val="Heading2"/>
        <w:rPr>
          <w:lang w:val="en-CA"/>
        </w:rPr>
      </w:pPr>
      <w:r>
        <w:rPr>
          <w:lang w:val="en-CA"/>
        </w:rPr>
        <w:t>2.4</w:t>
      </w:r>
      <w:r>
        <w:rPr>
          <w:lang w:val="en-CA"/>
        </w:rPr>
        <w:tab/>
        <w:t>MAC configuration reset in CP solution</w:t>
      </w:r>
    </w:p>
    <w:p w14:paraId="5D773B02" w14:textId="7F6E78A0" w:rsidR="00B11367" w:rsidRDefault="00B11367" w:rsidP="00B11367">
      <w:pPr>
        <w:rPr>
          <w:lang w:val="en-CA" w:eastAsia="ja-JP"/>
        </w:rPr>
      </w:pPr>
      <w:r>
        <w:rPr>
          <w:lang w:val="en-CA" w:eastAsia="ja-JP"/>
        </w:rPr>
        <w:t xml:space="preserve">In the current specifications, when UE receives </w:t>
      </w:r>
      <w:proofErr w:type="spellStart"/>
      <w:r>
        <w:rPr>
          <w:i/>
          <w:iCs/>
          <w:lang w:val="en-CA" w:eastAsia="ja-JP"/>
        </w:rPr>
        <w:t>RRCEarlyDataComplete</w:t>
      </w:r>
      <w:proofErr w:type="spellEnd"/>
      <w:r>
        <w:rPr>
          <w:i/>
          <w:iCs/>
          <w:lang w:val="en-CA" w:eastAsia="ja-JP"/>
        </w:rPr>
        <w:t xml:space="preserve"> </w:t>
      </w:r>
      <w:r>
        <w:rPr>
          <w:lang w:val="en-CA" w:eastAsia="ja-JP"/>
        </w:rPr>
        <w:t xml:space="preserve">message, MAC would be </w:t>
      </w:r>
      <w:proofErr w:type="gramStart"/>
      <w:r>
        <w:rPr>
          <w:lang w:val="en-CA" w:eastAsia="ja-JP"/>
        </w:rPr>
        <w:t>reset</w:t>
      </w:r>
      <w:proofErr w:type="gramEnd"/>
      <w:r>
        <w:rPr>
          <w:lang w:val="en-CA" w:eastAsia="ja-JP"/>
        </w:rPr>
        <w:t xml:space="preserve"> and MAC configuration would be completely removed. This means MAC would not be configured correctly for the possible next PUR occasion: </w:t>
      </w:r>
    </w:p>
    <w:tbl>
      <w:tblPr>
        <w:tblStyle w:val="TableGrid"/>
        <w:tblW w:w="0" w:type="auto"/>
        <w:tblLook w:val="04A0" w:firstRow="1" w:lastRow="0" w:firstColumn="1" w:lastColumn="0" w:noHBand="0" w:noVBand="1"/>
      </w:tblPr>
      <w:tblGrid>
        <w:gridCol w:w="9629"/>
      </w:tblGrid>
      <w:tr w:rsidR="00B11367" w14:paraId="5EC2762D" w14:textId="77777777" w:rsidTr="00B11367">
        <w:tc>
          <w:tcPr>
            <w:tcW w:w="9629" w:type="dxa"/>
          </w:tcPr>
          <w:p w14:paraId="5745690A" w14:textId="77777777" w:rsidR="005319B4" w:rsidRPr="005319B4" w:rsidRDefault="005319B4" w:rsidP="005319B4">
            <w:pPr>
              <w:keepNext/>
              <w:keepLines/>
              <w:overflowPunct w:val="0"/>
              <w:autoSpaceDE w:val="0"/>
              <w:autoSpaceDN w:val="0"/>
              <w:adjustRightInd w:val="0"/>
              <w:spacing w:before="120" w:after="180" w:line="240" w:lineRule="auto"/>
              <w:ind w:left="1418" w:hanging="1418"/>
              <w:outlineLvl w:val="3"/>
              <w:rPr>
                <w:sz w:val="24"/>
                <w:lang w:eastAsia="ja-JP"/>
              </w:rPr>
            </w:pPr>
            <w:bookmarkStart w:id="7" w:name="_Toc37081861"/>
            <w:bookmarkStart w:id="8" w:name="_Toc36938882"/>
            <w:bookmarkStart w:id="9" w:name="_Toc36846229"/>
            <w:bookmarkStart w:id="10" w:name="_Toc36809865"/>
            <w:bookmarkStart w:id="11" w:name="_Toc36566456"/>
            <w:bookmarkStart w:id="12" w:name="_Toc29343207"/>
            <w:bookmarkStart w:id="13" w:name="_Toc29342068"/>
            <w:bookmarkStart w:id="14" w:name="_Toc20486776"/>
            <w:r w:rsidRPr="005319B4">
              <w:rPr>
                <w:sz w:val="24"/>
                <w:lang w:eastAsia="ja-JP"/>
              </w:rPr>
              <w:lastRenderedPageBreak/>
              <w:t>5.3.3.4b</w:t>
            </w:r>
            <w:r w:rsidRPr="005319B4">
              <w:rPr>
                <w:sz w:val="24"/>
                <w:lang w:eastAsia="ja-JP"/>
              </w:rPr>
              <w:tab/>
              <w:t xml:space="preserve">Reception of the </w:t>
            </w:r>
            <w:r w:rsidRPr="005319B4">
              <w:rPr>
                <w:i/>
                <w:sz w:val="24"/>
                <w:lang w:eastAsia="ja-JP"/>
              </w:rPr>
              <w:t>RRCEarlyDataComplete</w:t>
            </w:r>
            <w:r w:rsidRPr="005319B4">
              <w:rPr>
                <w:sz w:val="24"/>
                <w:lang w:eastAsia="ja-JP"/>
              </w:rPr>
              <w:t xml:space="preserve"> by the UE</w:t>
            </w:r>
            <w:bookmarkEnd w:id="7"/>
            <w:bookmarkEnd w:id="8"/>
            <w:bookmarkEnd w:id="9"/>
            <w:bookmarkEnd w:id="10"/>
            <w:bookmarkEnd w:id="11"/>
            <w:bookmarkEnd w:id="12"/>
            <w:bookmarkEnd w:id="13"/>
            <w:bookmarkEnd w:id="14"/>
          </w:p>
          <w:p w14:paraId="1CDB7F26" w14:textId="77777777" w:rsidR="005319B4" w:rsidRPr="005319B4" w:rsidRDefault="005319B4" w:rsidP="005319B4">
            <w:pPr>
              <w:overflowPunct w:val="0"/>
              <w:autoSpaceDE w:val="0"/>
              <w:autoSpaceDN w:val="0"/>
              <w:adjustRightInd w:val="0"/>
              <w:spacing w:after="180" w:line="240" w:lineRule="auto"/>
              <w:rPr>
                <w:rFonts w:ascii="Times New Roman" w:hAnsi="Times New Roman"/>
                <w:lang w:eastAsia="ja-JP"/>
              </w:rPr>
            </w:pPr>
            <w:r w:rsidRPr="005319B4">
              <w:rPr>
                <w:rFonts w:ascii="Times New Roman" w:hAnsi="Times New Roman"/>
                <w:lang w:eastAsia="ja-JP"/>
              </w:rPr>
              <w:t>The UE shall:</w:t>
            </w:r>
          </w:p>
          <w:p w14:paraId="2BA99877"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indicate to upper layers that the RRC connection has been established;</w:t>
            </w:r>
          </w:p>
          <w:p w14:paraId="244AE7E5"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 xml:space="preserve">if stored, discard the cell reselection priority information provided by the </w:t>
            </w:r>
            <w:r w:rsidRPr="005319B4">
              <w:rPr>
                <w:rFonts w:ascii="Times New Roman" w:hAnsi="Times New Roman"/>
                <w:i/>
                <w:iCs/>
              </w:rPr>
              <w:t>idleModeMobilityControlInfo</w:t>
            </w:r>
            <w:r w:rsidRPr="005319B4">
              <w:rPr>
                <w:rFonts w:ascii="Times New Roman" w:hAnsi="Times New Roman"/>
              </w:rPr>
              <w:t xml:space="preserve"> </w:t>
            </w:r>
            <w:r w:rsidRPr="005319B4">
              <w:rPr>
                <w:rFonts w:ascii="Times New Roman" w:hAnsi="Times New Roman"/>
                <w:iCs/>
              </w:rPr>
              <w:t>or inherited from another RAT</w:t>
            </w:r>
            <w:r w:rsidRPr="005319B4">
              <w:rPr>
                <w:rFonts w:ascii="Times New Roman" w:hAnsi="Times New Roman"/>
              </w:rPr>
              <w:t>;</w:t>
            </w:r>
          </w:p>
          <w:p w14:paraId="68AF0DC9"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 xml:space="preserve">if stored, discard the dedicated offset provided by the </w:t>
            </w:r>
            <w:r w:rsidRPr="005319B4">
              <w:rPr>
                <w:rFonts w:ascii="Times New Roman" w:hAnsi="Times New Roman"/>
                <w:i/>
                <w:iCs/>
              </w:rPr>
              <w:t>redirectedCarrierOffsetDedicated</w:t>
            </w:r>
            <w:r w:rsidRPr="005319B4">
              <w:rPr>
                <w:rFonts w:ascii="Times New Roman" w:hAnsi="Times New Roman"/>
              </w:rPr>
              <w:t>;</w:t>
            </w:r>
          </w:p>
          <w:p w14:paraId="1EB0D0CE"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T300;</w:t>
            </w:r>
          </w:p>
          <w:p w14:paraId="00474130"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T302, if running;</w:t>
            </w:r>
          </w:p>
          <w:p w14:paraId="489C7374"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T303, if running;</w:t>
            </w:r>
          </w:p>
          <w:p w14:paraId="3505F8A4"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T305, if running;</w:t>
            </w:r>
          </w:p>
          <w:p w14:paraId="41208917"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lang w:eastAsia="ko-KR"/>
              </w:rPr>
            </w:pPr>
            <w:r w:rsidRPr="005319B4">
              <w:rPr>
                <w:rFonts w:ascii="Times New Roman" w:hAnsi="Times New Roman"/>
              </w:rPr>
              <w:t>1&gt;</w:t>
            </w:r>
            <w:r w:rsidRPr="005319B4">
              <w:rPr>
                <w:rFonts w:ascii="Times New Roman" w:hAnsi="Times New Roman"/>
              </w:rPr>
              <w:tab/>
              <w:t>stop timer T306, if running;</w:t>
            </w:r>
          </w:p>
          <w:p w14:paraId="18380535"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lang w:eastAsia="ja-JP"/>
              </w:rPr>
            </w:pPr>
            <w:r w:rsidRPr="005319B4">
              <w:rPr>
                <w:rFonts w:ascii="Times New Roman" w:hAnsi="Times New Roman"/>
              </w:rPr>
              <w:t>1&gt;</w:t>
            </w:r>
            <w:r w:rsidRPr="005319B4">
              <w:rPr>
                <w:rFonts w:ascii="Times New Roman" w:hAnsi="Times New Roman"/>
              </w:rPr>
              <w:tab/>
              <w:t>stop timer T3</w:t>
            </w:r>
            <w:r w:rsidRPr="005319B4">
              <w:rPr>
                <w:rFonts w:ascii="Times New Roman" w:hAnsi="Times New Roman"/>
                <w:lang w:eastAsia="ko-KR"/>
              </w:rPr>
              <w:t>08</w:t>
            </w:r>
            <w:r w:rsidRPr="005319B4">
              <w:rPr>
                <w:rFonts w:ascii="Times New Roman" w:hAnsi="Times New Roman"/>
              </w:rPr>
              <w:t>, if running;</w:t>
            </w:r>
          </w:p>
          <w:p w14:paraId="382C9187"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perform the actions as specified in 5.3.3.7;</w:t>
            </w:r>
          </w:p>
          <w:p w14:paraId="20D7C8A1"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T320, if running;</w:t>
            </w:r>
          </w:p>
          <w:p w14:paraId="11388123"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stop timer T322, if running;</w:t>
            </w:r>
          </w:p>
          <w:p w14:paraId="3FBEDB7B"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 xml:space="preserve">forward the </w:t>
            </w:r>
            <w:r w:rsidRPr="005319B4">
              <w:rPr>
                <w:rFonts w:ascii="Times New Roman" w:hAnsi="Times New Roman"/>
                <w:i/>
              </w:rPr>
              <w:t>dedicatedInfoNAS,</w:t>
            </w:r>
            <w:r w:rsidRPr="005319B4">
              <w:rPr>
                <w:rFonts w:ascii="Times New Roman" w:hAnsi="Times New Roman"/>
              </w:rPr>
              <w:t xml:space="preserve"> if received, to the upper layers;</w:t>
            </w:r>
          </w:p>
          <w:p w14:paraId="17F6C744"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highlight w:val="yellow"/>
              </w:rPr>
              <w:t>1&gt;</w:t>
            </w:r>
            <w:r w:rsidRPr="005319B4">
              <w:rPr>
                <w:rFonts w:ascii="Times New Roman" w:hAnsi="Times New Roman"/>
                <w:highlight w:val="yellow"/>
              </w:rPr>
              <w:tab/>
              <w:t>reset MAC and release the MAC configuration;</w:t>
            </w:r>
          </w:p>
          <w:p w14:paraId="71473D6A" w14:textId="77777777" w:rsidR="005319B4" w:rsidRPr="005319B4" w:rsidRDefault="005319B4" w:rsidP="005319B4">
            <w:pPr>
              <w:overflowPunct w:val="0"/>
              <w:autoSpaceDE w:val="0"/>
              <w:autoSpaceDN w:val="0"/>
              <w:adjustRightInd w:val="0"/>
              <w:spacing w:after="180" w:line="240" w:lineRule="auto"/>
              <w:ind w:left="568" w:hanging="284"/>
              <w:rPr>
                <w:rFonts w:ascii="Times New Roman" w:hAnsi="Times New Roman"/>
              </w:rPr>
            </w:pPr>
            <w:r w:rsidRPr="005319B4">
              <w:rPr>
                <w:rFonts w:ascii="Times New Roman" w:hAnsi="Times New Roman"/>
              </w:rPr>
              <w:t>1&gt;</w:t>
            </w:r>
            <w:r w:rsidRPr="005319B4">
              <w:rPr>
                <w:rFonts w:ascii="Times New Roman" w:hAnsi="Times New Roman"/>
              </w:rPr>
              <w:tab/>
              <w:t xml:space="preserve">if the </w:t>
            </w:r>
            <w:r w:rsidRPr="005319B4">
              <w:rPr>
                <w:rFonts w:ascii="Times New Roman" w:hAnsi="Times New Roman"/>
                <w:i/>
              </w:rPr>
              <w:t>RRCEarlyDataComplete</w:t>
            </w:r>
            <w:r w:rsidRPr="005319B4">
              <w:rPr>
                <w:rFonts w:ascii="Times New Roman" w:hAnsi="Times New Roman"/>
              </w:rPr>
              <w:t xml:space="preserve"> message includes </w:t>
            </w:r>
            <w:r w:rsidRPr="005319B4">
              <w:rPr>
                <w:rFonts w:ascii="Times New Roman" w:hAnsi="Times New Roman"/>
                <w:i/>
              </w:rPr>
              <w:t>redirectedCarrierInfo</w:t>
            </w:r>
            <w:r w:rsidRPr="005319B4">
              <w:rPr>
                <w:rFonts w:ascii="Times New Roman" w:hAnsi="Times New Roman"/>
              </w:rPr>
              <w:t xml:space="preserve"> indicating redirection to </w:t>
            </w:r>
            <w:r w:rsidRPr="005319B4">
              <w:rPr>
                <w:rFonts w:ascii="Times New Roman" w:hAnsi="Times New Roman"/>
                <w:i/>
              </w:rPr>
              <w:t>geran</w:t>
            </w:r>
            <w:r w:rsidRPr="005319B4">
              <w:rPr>
                <w:rFonts w:ascii="Times New Roman" w:hAnsi="Times New Roman"/>
              </w:rPr>
              <w:t>; and</w:t>
            </w:r>
          </w:p>
          <w:p w14:paraId="36D9DB65" w14:textId="77777777" w:rsidR="00B11367" w:rsidRDefault="00B11367" w:rsidP="00B11367">
            <w:pPr>
              <w:rPr>
                <w:lang w:val="en-CA" w:eastAsia="ja-JP"/>
              </w:rPr>
            </w:pPr>
          </w:p>
        </w:tc>
      </w:tr>
    </w:tbl>
    <w:p w14:paraId="4C167DB9" w14:textId="4960E0A6" w:rsidR="00B11367" w:rsidRDefault="00B11367" w:rsidP="00B11367">
      <w:pPr>
        <w:rPr>
          <w:lang w:val="en-CA" w:eastAsia="ja-JP"/>
        </w:rPr>
      </w:pPr>
    </w:p>
    <w:p w14:paraId="249720AA" w14:textId="131FBE36" w:rsidR="005319B4" w:rsidRDefault="005319B4" w:rsidP="00B11367">
      <w:pPr>
        <w:rPr>
          <w:lang w:val="en-CA" w:eastAsia="ja-JP"/>
        </w:rPr>
      </w:pPr>
      <w:r>
        <w:rPr>
          <w:lang w:val="en-CA" w:eastAsia="ja-JP"/>
        </w:rPr>
        <w:t xml:space="preserve">Depending on the outcome of earlier proposals, either an exception needs to be made for PUR case or, if no persistent configuration would be stored at MAC following the layering principles, there would be no issue. </w:t>
      </w:r>
    </w:p>
    <w:p w14:paraId="43D0C7BA" w14:textId="365A1EE1" w:rsidR="005319B4" w:rsidRPr="00B11367" w:rsidRDefault="005319B4" w:rsidP="00B4397D">
      <w:pPr>
        <w:pStyle w:val="Proposal"/>
        <w:rPr>
          <w:lang w:val="en-CA"/>
        </w:rPr>
      </w:pPr>
      <w:bookmarkStart w:id="15" w:name="_Toc37401751"/>
      <w:r>
        <w:rPr>
          <w:lang w:val="en-CA"/>
        </w:rPr>
        <w:t xml:space="preserve">If persistent PUR configuration is stored at MAC, make an exception for MAC configuration release when receiving </w:t>
      </w:r>
      <w:proofErr w:type="spellStart"/>
      <w:r>
        <w:rPr>
          <w:i/>
          <w:iCs/>
          <w:lang w:val="en-CA"/>
        </w:rPr>
        <w:t>RRCEarlyDataComplete</w:t>
      </w:r>
      <w:proofErr w:type="spellEnd"/>
      <w:r>
        <w:rPr>
          <w:i/>
          <w:iCs/>
          <w:lang w:val="en-CA"/>
        </w:rPr>
        <w:t>.</w:t>
      </w:r>
      <w:bookmarkEnd w:id="15"/>
      <w:r>
        <w:rPr>
          <w:lang w:val="en-CA"/>
        </w:rPr>
        <w:t xml:space="preserve"> </w:t>
      </w:r>
    </w:p>
    <w:p w14:paraId="0721978E" w14:textId="1EE08EE0" w:rsidR="00C01F33" w:rsidRPr="00CE0424" w:rsidRDefault="00C01F33" w:rsidP="00CE0424">
      <w:pPr>
        <w:pStyle w:val="Heading1"/>
      </w:pPr>
      <w:r w:rsidRPr="00CE0424">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5167246A" w14:textId="4BC1E4A7" w:rsidR="006C7D1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37401747" w:history="1">
        <w:r w:rsidR="006C7D17" w:rsidRPr="007F4A53">
          <w:rPr>
            <w:rStyle w:val="Hyperlink"/>
            <w:noProof/>
            <w:lang w:val="en-CA"/>
          </w:rPr>
          <w:t>Observation 1</w:t>
        </w:r>
        <w:r w:rsidR="006C7D17">
          <w:rPr>
            <w:rFonts w:asciiTheme="minorHAnsi" w:eastAsiaTheme="minorEastAsia" w:hAnsiTheme="minorHAnsi" w:cstheme="minorBidi"/>
            <w:b w:val="0"/>
            <w:noProof/>
            <w:sz w:val="22"/>
            <w:szCs w:val="22"/>
            <w:lang w:val="en-US" w:eastAsia="en-US"/>
          </w:rPr>
          <w:tab/>
        </w:r>
        <w:r w:rsidR="006C7D17" w:rsidRPr="007F4A53">
          <w:rPr>
            <w:rStyle w:val="Hyperlink"/>
            <w:noProof/>
            <w:lang w:val="en-CA"/>
          </w:rPr>
          <w:t>The working assumption on PUR grant handling breaks current MAC modeling and depends on functionality which is not specified or need modeling changes, e.g. on MAC knowledge of RRC state or procedure and calls for MAC reset.</w:t>
        </w:r>
      </w:hyperlink>
    </w:p>
    <w:p w14:paraId="7CECC8ED" w14:textId="533156B8" w:rsidR="006C7D17" w:rsidRDefault="00C5283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01748" w:history="1">
        <w:r w:rsidR="006C7D17" w:rsidRPr="007F4A53">
          <w:rPr>
            <w:rStyle w:val="Hyperlink"/>
            <w:noProof/>
            <w:lang w:val="en-CA"/>
          </w:rPr>
          <w:t>Observation 2</w:t>
        </w:r>
        <w:r w:rsidR="006C7D17">
          <w:rPr>
            <w:rFonts w:asciiTheme="minorHAnsi" w:eastAsiaTheme="minorEastAsia" w:hAnsiTheme="minorHAnsi" w:cstheme="minorBidi"/>
            <w:b w:val="0"/>
            <w:noProof/>
            <w:sz w:val="22"/>
            <w:szCs w:val="22"/>
            <w:lang w:val="en-US" w:eastAsia="en-US"/>
          </w:rPr>
          <w:tab/>
        </w:r>
        <w:r w:rsidR="006C7D17" w:rsidRPr="007F4A53">
          <w:rPr>
            <w:rStyle w:val="Hyperlink"/>
            <w:noProof/>
            <w:lang w:val="en-CA"/>
          </w:rPr>
          <w:t>RRC layer will in any case need information on timing of upcoming PUR UL grants – there is no clear benefit of MAC layer calculating the timing.</w:t>
        </w:r>
      </w:hyperlink>
    </w:p>
    <w:p w14:paraId="1F8C4F2B" w14:textId="0AA0AF06"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6CCBDAC8" w14:textId="5CC45EEA" w:rsidR="006C7D1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\n \h \z \t "Proposal" \c </w:instrText>
      </w:r>
      <w:r>
        <w:rPr>
          <w:b w:val="0"/>
          <w:bCs/>
        </w:rPr>
        <w:fldChar w:fldCharType="separate"/>
      </w:r>
      <w:hyperlink w:anchor="_Toc37401749" w:history="1">
        <w:r w:rsidR="006C7D17" w:rsidRPr="007E13DD">
          <w:rPr>
            <w:rStyle w:val="Hyperlink"/>
            <w:noProof/>
            <w:lang w:val="en-CA"/>
          </w:rPr>
          <w:t>Proposal 1</w:t>
        </w:r>
        <w:r w:rsidR="006C7D17">
          <w:rPr>
            <w:rFonts w:asciiTheme="minorHAnsi" w:eastAsiaTheme="minorEastAsia" w:hAnsiTheme="minorHAnsi" w:cstheme="minorBidi"/>
            <w:b w:val="0"/>
            <w:noProof/>
            <w:sz w:val="22"/>
            <w:szCs w:val="22"/>
            <w:lang w:val="en-US" w:eastAsia="en-US"/>
          </w:rPr>
          <w:tab/>
        </w:r>
        <w:r w:rsidR="006C7D17" w:rsidRPr="007E13DD">
          <w:rPr>
            <w:rStyle w:val="Hyperlink"/>
            <w:noProof/>
            <w:lang w:val="en-CA"/>
          </w:rPr>
          <w:t>Revert the working assumption on UL grant calculation in MAC layer and move this functionality to RRC layer.</w:t>
        </w:r>
      </w:hyperlink>
    </w:p>
    <w:p w14:paraId="63952264" w14:textId="0C212CC6" w:rsidR="006C7D17" w:rsidRDefault="00C5283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01750" w:history="1">
        <w:r w:rsidR="006C7D17" w:rsidRPr="007E13DD">
          <w:rPr>
            <w:rStyle w:val="Hyperlink"/>
            <w:noProof/>
            <w:lang w:val="en-CA"/>
          </w:rPr>
          <w:t>Proposal 2</w:t>
        </w:r>
        <w:r w:rsidR="006C7D17">
          <w:rPr>
            <w:rFonts w:asciiTheme="minorHAnsi" w:eastAsiaTheme="minorEastAsia" w:hAnsiTheme="minorHAnsi" w:cstheme="minorBidi"/>
            <w:b w:val="0"/>
            <w:noProof/>
            <w:sz w:val="22"/>
            <w:szCs w:val="22"/>
            <w:lang w:val="en-US" w:eastAsia="en-US"/>
          </w:rPr>
          <w:tab/>
        </w:r>
        <w:r w:rsidR="006C7D17" w:rsidRPr="007E13DD">
          <w:rPr>
            <w:rStyle w:val="Hyperlink"/>
            <w:noProof/>
            <w:lang w:val="en-CA"/>
          </w:rPr>
          <w:t>If Proposal 1 is agreed, counting of skips 'm' is also handled in RRC.</w:t>
        </w:r>
      </w:hyperlink>
    </w:p>
    <w:p w14:paraId="6B553A5B" w14:textId="18E95010" w:rsidR="006C7D17" w:rsidRDefault="00C5283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401751" w:history="1">
        <w:r w:rsidR="006C7D17" w:rsidRPr="007E13DD">
          <w:rPr>
            <w:rStyle w:val="Hyperlink"/>
            <w:noProof/>
            <w:lang w:val="en-CA"/>
          </w:rPr>
          <w:t>Proposal 3</w:t>
        </w:r>
        <w:r w:rsidR="006C7D17">
          <w:rPr>
            <w:rFonts w:asciiTheme="minorHAnsi" w:eastAsiaTheme="minorEastAsia" w:hAnsiTheme="minorHAnsi" w:cstheme="minorBidi"/>
            <w:b w:val="0"/>
            <w:noProof/>
            <w:sz w:val="22"/>
            <w:szCs w:val="22"/>
            <w:lang w:val="en-US" w:eastAsia="en-US"/>
          </w:rPr>
          <w:tab/>
        </w:r>
        <w:r w:rsidR="006C7D17" w:rsidRPr="007E13DD">
          <w:rPr>
            <w:rStyle w:val="Hyperlink"/>
            <w:noProof/>
            <w:lang w:val="en-CA"/>
          </w:rPr>
          <w:t xml:space="preserve">If persistent PUR configuration is stored at MAC, make an exception for MAC configuration release when receiving </w:t>
        </w:r>
        <w:r w:rsidR="006C7D17" w:rsidRPr="007E13DD">
          <w:rPr>
            <w:rStyle w:val="Hyperlink"/>
            <w:i/>
            <w:iCs/>
            <w:noProof/>
            <w:lang w:val="en-CA"/>
          </w:rPr>
          <w:t>RRCEarlyDataComplete.</w:t>
        </w:r>
      </w:hyperlink>
    </w:p>
    <w:p w14:paraId="158027A0" w14:textId="5DA70DDE" w:rsidR="006E1C82" w:rsidRPr="00CE0424" w:rsidRDefault="006E1C82" w:rsidP="006E1C82">
      <w:pPr>
        <w:pStyle w:val="BodyText"/>
        <w:rPr>
          <w:b/>
          <w:bCs/>
        </w:rPr>
      </w:pPr>
      <w:r>
        <w:rPr>
          <w:b/>
          <w:bCs/>
        </w:rPr>
        <w:fldChar w:fldCharType="end"/>
      </w:r>
      <w:bookmarkStart w:id="16" w:name="_In-sequence_SDU_delivery"/>
      <w:bookmarkEnd w:id="16"/>
    </w:p>
    <w:p w14:paraId="31571737" w14:textId="77777777" w:rsidR="00F507D1" w:rsidRPr="00CE0424" w:rsidRDefault="00F507D1" w:rsidP="00CE0424">
      <w:pPr>
        <w:pStyle w:val="Heading1"/>
      </w:pPr>
      <w:r w:rsidRPr="00CE0424">
        <w:t>References</w:t>
      </w:r>
    </w:p>
    <w:bookmarkStart w:id="17" w:name="_Ref37266358"/>
    <w:p w14:paraId="5CE38C4C" w14:textId="612A6841" w:rsidR="001724FE" w:rsidRDefault="00AB1BD4" w:rsidP="000479FD">
      <w:pPr>
        <w:pStyle w:val="Reference"/>
        <w:rPr>
          <w:lang w:val="en-CA"/>
        </w:rPr>
      </w:pPr>
      <w:r>
        <w:rPr>
          <w:lang w:val="en-CA"/>
        </w:rPr>
        <w:fldChar w:fldCharType="begin"/>
      </w:r>
      <w:r>
        <w:rPr>
          <w:lang w:val="en-CA"/>
        </w:rPr>
        <w:instrText xml:space="preserve"> HYPERLINK "http://www.3gpp.org/ftp/tsg_ran/WG2_RL2//TSGR2_109_e/Docs//R2-2001872.zip" </w:instrText>
      </w:r>
      <w:r>
        <w:rPr>
          <w:lang w:val="en-CA"/>
        </w:rPr>
        <w:fldChar w:fldCharType="separate"/>
      </w:r>
      <w:r w:rsidR="006B456E" w:rsidRPr="00AB1BD4">
        <w:rPr>
          <w:rStyle w:val="Hyperlink"/>
          <w:lang w:val="en-CA"/>
        </w:rPr>
        <w:t>R2-2001872</w:t>
      </w:r>
      <w:r>
        <w:rPr>
          <w:lang w:val="en-CA"/>
        </w:rPr>
        <w:fldChar w:fldCharType="end"/>
      </w:r>
      <w:r w:rsidR="006B456E">
        <w:rPr>
          <w:lang w:val="en-CA"/>
        </w:rPr>
        <w:t xml:space="preserve">, MAC CR 1465 rev 1, "Introduction of further enhancements for </w:t>
      </w:r>
      <w:proofErr w:type="spellStart"/>
      <w:r w:rsidR="006B456E">
        <w:rPr>
          <w:lang w:val="en-CA"/>
        </w:rPr>
        <w:t>eMTC</w:t>
      </w:r>
      <w:proofErr w:type="spellEnd"/>
      <w:r w:rsidR="006B456E">
        <w:rPr>
          <w:lang w:val="en-CA"/>
        </w:rPr>
        <w:t>", RAN2#109-e, Mar 2020</w:t>
      </w:r>
      <w:bookmarkEnd w:id="17"/>
    </w:p>
    <w:bookmarkStart w:id="18" w:name="_Ref37266362"/>
    <w:p w14:paraId="1566CE16" w14:textId="0C522B06" w:rsidR="006B456E" w:rsidRDefault="00AB1BD4" w:rsidP="000479FD">
      <w:pPr>
        <w:pStyle w:val="Reference"/>
        <w:rPr>
          <w:lang w:val="en-CA"/>
        </w:rPr>
      </w:pPr>
      <w:r>
        <w:rPr>
          <w:lang w:val="en-CA"/>
        </w:rPr>
        <w:fldChar w:fldCharType="begin"/>
      </w:r>
      <w:r>
        <w:rPr>
          <w:lang w:val="en-CA"/>
        </w:rPr>
        <w:instrText xml:space="preserve"> HYPERLINK "http://www.3gpp.org/ftp/tsg_ran/WG2_RL2//TSGR2_109_e/Docs//R2-2001787.zip" </w:instrText>
      </w:r>
      <w:r>
        <w:rPr>
          <w:lang w:val="en-CA"/>
        </w:rPr>
        <w:fldChar w:fldCharType="separate"/>
      </w:r>
      <w:r w:rsidR="006B456E" w:rsidRPr="00AB1BD4">
        <w:rPr>
          <w:rStyle w:val="Hyperlink"/>
          <w:lang w:val="en-CA"/>
        </w:rPr>
        <w:t>R2-2001787</w:t>
      </w:r>
      <w:r>
        <w:rPr>
          <w:lang w:val="en-CA"/>
        </w:rPr>
        <w:fldChar w:fldCharType="end"/>
      </w:r>
      <w:r w:rsidR="006B456E">
        <w:rPr>
          <w:lang w:val="en-CA"/>
        </w:rPr>
        <w:t>, MAC CR 1466 rev 1, "Introduction of additional enhancements for NB-IoT", RAN2#109-e, Mar 2020</w:t>
      </w:r>
      <w:bookmarkEnd w:id="18"/>
    </w:p>
    <w:p w14:paraId="7982991A" w14:textId="1735AFC2" w:rsidR="006B456E" w:rsidRDefault="006B456E" w:rsidP="000479FD">
      <w:pPr>
        <w:pStyle w:val="Reference"/>
        <w:rPr>
          <w:lang w:val="en-CA"/>
        </w:rPr>
      </w:pPr>
      <w:bookmarkStart w:id="19" w:name="_Ref37330864"/>
      <w:r>
        <w:rPr>
          <w:lang w:val="en-CA"/>
        </w:rPr>
        <w:t>TS 36.321, v16.0.0, April 2020.</w:t>
      </w:r>
      <w:bookmarkEnd w:id="19"/>
      <w:r>
        <w:rPr>
          <w:lang w:val="en-CA"/>
        </w:rPr>
        <w:t xml:space="preserve"> </w:t>
      </w:r>
    </w:p>
    <w:sectPr w:rsidR="006B456E" w:rsidSect="008B53D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33D9" w14:textId="77777777" w:rsidR="00C52838" w:rsidRDefault="00C52838">
      <w:r>
        <w:separator/>
      </w:r>
    </w:p>
  </w:endnote>
  <w:endnote w:type="continuationSeparator" w:id="0">
    <w:p w14:paraId="1EBA679F" w14:textId="77777777" w:rsidR="00C52838" w:rsidRDefault="00C52838">
      <w:r>
        <w:continuationSeparator/>
      </w:r>
    </w:p>
  </w:endnote>
  <w:endnote w:type="continuationNotice" w:id="1">
    <w:p w14:paraId="7FCFC605" w14:textId="77777777" w:rsidR="00C52838" w:rsidRDefault="00C52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7C55D0" w:rsidRDefault="007C55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F091D" w14:textId="77777777" w:rsidR="00C52838" w:rsidRDefault="00C52838">
      <w:r>
        <w:separator/>
      </w:r>
    </w:p>
  </w:footnote>
  <w:footnote w:type="continuationSeparator" w:id="0">
    <w:p w14:paraId="76011226" w14:textId="77777777" w:rsidR="00C52838" w:rsidRDefault="00C52838">
      <w:r>
        <w:continuationSeparator/>
      </w:r>
    </w:p>
  </w:footnote>
  <w:footnote w:type="continuationNotice" w:id="1">
    <w:p w14:paraId="126E3834" w14:textId="77777777" w:rsidR="00C52838" w:rsidRDefault="00C52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7C55D0" w:rsidRDefault="007C55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054B1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4E2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1113B"/>
    <w:multiLevelType w:val="hybridMultilevel"/>
    <w:tmpl w:val="81341CD4"/>
    <w:lvl w:ilvl="0" w:tplc="45E026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F7F02"/>
    <w:multiLevelType w:val="hybridMultilevel"/>
    <w:tmpl w:val="70AE6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10869"/>
    <w:multiLevelType w:val="hybridMultilevel"/>
    <w:tmpl w:val="ABB2422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4F54E4"/>
    <w:multiLevelType w:val="hybridMultilevel"/>
    <w:tmpl w:val="06727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EE6C29"/>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1B1124"/>
    <w:multiLevelType w:val="hybridMultilevel"/>
    <w:tmpl w:val="351CC058"/>
    <w:lvl w:ilvl="0" w:tplc="8BF812D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CC3CD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A06B81"/>
    <w:multiLevelType w:val="hybridMultilevel"/>
    <w:tmpl w:val="F1389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0D1532"/>
    <w:multiLevelType w:val="hybridMultilevel"/>
    <w:tmpl w:val="E0884F84"/>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588A5D76"/>
    <w:multiLevelType w:val="hybridMultilevel"/>
    <w:tmpl w:val="53F8E906"/>
    <w:lvl w:ilvl="0" w:tplc="0C0A3974">
      <w:start w:val="1"/>
      <w:numFmt w:val="decimal"/>
      <w:pStyle w:val="Question"/>
      <w:lvlText w:val="Q%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A30F50"/>
    <w:multiLevelType w:val="hybridMultilevel"/>
    <w:tmpl w:val="25CA3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6D2057"/>
    <w:multiLevelType w:val="hybridMultilevel"/>
    <w:tmpl w:val="AD6ED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76B83"/>
    <w:multiLevelType w:val="hybridMultilevel"/>
    <w:tmpl w:val="BD7002E2"/>
    <w:lvl w:ilvl="0" w:tplc="61603E0C">
      <w:start w:val="2"/>
      <w:numFmt w:val="bullet"/>
      <w:lvlText w:val=""/>
      <w:lvlJc w:val="left"/>
      <w:pPr>
        <w:ind w:left="780" w:hanging="360"/>
      </w:pPr>
      <w:rPr>
        <w:rFonts w:ascii="Wingdings" w:eastAsiaTheme="minorHAnsi" w:hAnsi="Wingdings" w:cstheme="minorBid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5B2B87"/>
    <w:multiLevelType w:val="hybridMultilevel"/>
    <w:tmpl w:val="1E96D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31EFF"/>
    <w:multiLevelType w:val="hybridMultilevel"/>
    <w:tmpl w:val="B90A4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2"/>
  </w:num>
  <w:num w:numId="4">
    <w:abstractNumId w:val="23"/>
  </w:num>
  <w:num w:numId="5">
    <w:abstractNumId w:val="25"/>
  </w:num>
  <w:num w:numId="6">
    <w:abstractNumId w:val="29"/>
  </w:num>
  <w:num w:numId="7">
    <w:abstractNumId w:val="13"/>
  </w:num>
  <w:num w:numId="8">
    <w:abstractNumId w:val="15"/>
  </w:num>
  <w:num w:numId="9">
    <w:abstractNumId w:val="8"/>
  </w:num>
  <w:num w:numId="10">
    <w:abstractNumId w:val="37"/>
  </w:num>
  <w:num w:numId="11">
    <w:abstractNumId w:val="19"/>
  </w:num>
  <w:num w:numId="12">
    <w:abstractNumId w:val="33"/>
  </w:num>
  <w:num w:numId="13">
    <w:abstractNumId w:val="24"/>
  </w:num>
  <w:num w:numId="14">
    <w:abstractNumId w:val="34"/>
  </w:num>
  <w:num w:numId="15">
    <w:abstractNumId w:val="38"/>
  </w:num>
  <w:num w:numId="16">
    <w:abstractNumId w:val="9"/>
  </w:num>
  <w:num w:numId="17">
    <w:abstractNumId w:val="32"/>
  </w:num>
  <w:num w:numId="18">
    <w:abstractNumId w:val="17"/>
  </w:num>
  <w:num w:numId="19">
    <w:abstractNumId w:val="43"/>
  </w:num>
  <w:num w:numId="20">
    <w:abstractNumId w:val="40"/>
  </w:num>
  <w:num w:numId="21">
    <w:abstractNumId w:val="16"/>
  </w:num>
  <w:num w:numId="22">
    <w:abstractNumId w:val="7"/>
  </w:num>
  <w:num w:numId="23">
    <w:abstractNumId w:val="27"/>
  </w:num>
  <w:num w:numId="24">
    <w:abstractNumId w:val="42"/>
  </w:num>
  <w:num w:numId="25">
    <w:abstractNumId w:val="6"/>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36"/>
  </w:num>
  <w:num w:numId="29">
    <w:abstractNumId w:val="26"/>
  </w:num>
  <w:num w:numId="30">
    <w:abstractNumId w:val="4"/>
  </w:num>
  <w:num w:numId="31">
    <w:abstractNumId w:val="10"/>
  </w:num>
  <w:num w:numId="32">
    <w:abstractNumId w:val="21"/>
  </w:num>
  <w:num w:numId="33">
    <w:abstractNumId w:val="30"/>
  </w:num>
  <w:num w:numId="34">
    <w:abstractNumId w:val="5"/>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4"/>
  </w:num>
  <w:num w:numId="38">
    <w:abstractNumId w:val="3"/>
  </w:num>
  <w:num w:numId="39">
    <w:abstractNumId w:val="12"/>
  </w:num>
  <w:num w:numId="40">
    <w:abstractNumId w:val="31"/>
  </w:num>
  <w:num w:numId="41">
    <w:abstractNumId w:val="35"/>
  </w:num>
  <w:num w:numId="42">
    <w:abstractNumId w:val="11"/>
  </w:num>
  <w:num w:numId="43">
    <w:abstractNumId w:val="39"/>
  </w:num>
  <w:num w:numId="44">
    <w:abstractNumId w:val="1"/>
  </w:num>
  <w:num w:numId="45">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4D2"/>
    <w:rsid w:val="000006E1"/>
    <w:rsid w:val="000008D0"/>
    <w:rsid w:val="00000D80"/>
    <w:rsid w:val="00000FD8"/>
    <w:rsid w:val="00001D6E"/>
    <w:rsid w:val="00002A37"/>
    <w:rsid w:val="0000301C"/>
    <w:rsid w:val="00003022"/>
    <w:rsid w:val="00003AC9"/>
    <w:rsid w:val="0000431E"/>
    <w:rsid w:val="000049A4"/>
    <w:rsid w:val="00005295"/>
    <w:rsid w:val="0000564C"/>
    <w:rsid w:val="000058A4"/>
    <w:rsid w:val="00005B0E"/>
    <w:rsid w:val="00005D00"/>
    <w:rsid w:val="00005D39"/>
    <w:rsid w:val="00006446"/>
    <w:rsid w:val="00006756"/>
    <w:rsid w:val="00006896"/>
    <w:rsid w:val="00006B20"/>
    <w:rsid w:val="00006D4F"/>
    <w:rsid w:val="0000794B"/>
    <w:rsid w:val="00007CDC"/>
    <w:rsid w:val="00010BC7"/>
    <w:rsid w:val="00011A30"/>
    <w:rsid w:val="00011B28"/>
    <w:rsid w:val="00011C2D"/>
    <w:rsid w:val="00012523"/>
    <w:rsid w:val="000140F2"/>
    <w:rsid w:val="00015170"/>
    <w:rsid w:val="00015D15"/>
    <w:rsid w:val="0001660A"/>
    <w:rsid w:val="000166A6"/>
    <w:rsid w:val="0001701E"/>
    <w:rsid w:val="000173DE"/>
    <w:rsid w:val="000176F7"/>
    <w:rsid w:val="000204AE"/>
    <w:rsid w:val="000205F0"/>
    <w:rsid w:val="00020DB1"/>
    <w:rsid w:val="00020FB1"/>
    <w:rsid w:val="00021504"/>
    <w:rsid w:val="000215BD"/>
    <w:rsid w:val="0002220C"/>
    <w:rsid w:val="0002339A"/>
    <w:rsid w:val="000235BB"/>
    <w:rsid w:val="000235D4"/>
    <w:rsid w:val="00024640"/>
    <w:rsid w:val="00024756"/>
    <w:rsid w:val="0002564D"/>
    <w:rsid w:val="00025ECA"/>
    <w:rsid w:val="0002614C"/>
    <w:rsid w:val="000263C1"/>
    <w:rsid w:val="00026503"/>
    <w:rsid w:val="00026917"/>
    <w:rsid w:val="000272AF"/>
    <w:rsid w:val="00027825"/>
    <w:rsid w:val="000279DF"/>
    <w:rsid w:val="00030C58"/>
    <w:rsid w:val="000313E2"/>
    <w:rsid w:val="000315C7"/>
    <w:rsid w:val="00031F43"/>
    <w:rsid w:val="000320A3"/>
    <w:rsid w:val="00032421"/>
    <w:rsid w:val="000325B8"/>
    <w:rsid w:val="00032FE5"/>
    <w:rsid w:val="00032FF2"/>
    <w:rsid w:val="00034146"/>
    <w:rsid w:val="000347B6"/>
    <w:rsid w:val="00034C15"/>
    <w:rsid w:val="000350A2"/>
    <w:rsid w:val="00035879"/>
    <w:rsid w:val="00036BA1"/>
    <w:rsid w:val="00040D4A"/>
    <w:rsid w:val="0004104B"/>
    <w:rsid w:val="00041768"/>
    <w:rsid w:val="000418EA"/>
    <w:rsid w:val="00041EB5"/>
    <w:rsid w:val="000422E2"/>
    <w:rsid w:val="00042795"/>
    <w:rsid w:val="000429E1"/>
    <w:rsid w:val="00042F22"/>
    <w:rsid w:val="0004317A"/>
    <w:rsid w:val="00043902"/>
    <w:rsid w:val="00043B2B"/>
    <w:rsid w:val="00044095"/>
    <w:rsid w:val="000444EF"/>
    <w:rsid w:val="0004488F"/>
    <w:rsid w:val="00045DE3"/>
    <w:rsid w:val="00047088"/>
    <w:rsid w:val="000472A8"/>
    <w:rsid w:val="00047519"/>
    <w:rsid w:val="00047524"/>
    <w:rsid w:val="000479FD"/>
    <w:rsid w:val="00047C8D"/>
    <w:rsid w:val="00050D84"/>
    <w:rsid w:val="000521C3"/>
    <w:rsid w:val="0005287B"/>
    <w:rsid w:val="00052905"/>
    <w:rsid w:val="00052A07"/>
    <w:rsid w:val="00052B8E"/>
    <w:rsid w:val="000534E3"/>
    <w:rsid w:val="0005368C"/>
    <w:rsid w:val="000536E3"/>
    <w:rsid w:val="00053882"/>
    <w:rsid w:val="00053948"/>
    <w:rsid w:val="00054D9A"/>
    <w:rsid w:val="00055D77"/>
    <w:rsid w:val="0005606A"/>
    <w:rsid w:val="00056AD3"/>
    <w:rsid w:val="00057117"/>
    <w:rsid w:val="00057D8A"/>
    <w:rsid w:val="00057E6F"/>
    <w:rsid w:val="00060451"/>
    <w:rsid w:val="00060497"/>
    <w:rsid w:val="0006095B"/>
    <w:rsid w:val="00060D0A"/>
    <w:rsid w:val="00060EA0"/>
    <w:rsid w:val="000616E7"/>
    <w:rsid w:val="00061A53"/>
    <w:rsid w:val="000623F2"/>
    <w:rsid w:val="00063F6F"/>
    <w:rsid w:val="000647CA"/>
    <w:rsid w:val="0006487E"/>
    <w:rsid w:val="00064A43"/>
    <w:rsid w:val="00065947"/>
    <w:rsid w:val="00065B65"/>
    <w:rsid w:val="00065DAC"/>
    <w:rsid w:val="00065E1A"/>
    <w:rsid w:val="0006670E"/>
    <w:rsid w:val="00067E67"/>
    <w:rsid w:val="000704E0"/>
    <w:rsid w:val="00070B44"/>
    <w:rsid w:val="00070E12"/>
    <w:rsid w:val="00070E8E"/>
    <w:rsid w:val="0007190B"/>
    <w:rsid w:val="00071BDA"/>
    <w:rsid w:val="000722D8"/>
    <w:rsid w:val="00073787"/>
    <w:rsid w:val="000742EB"/>
    <w:rsid w:val="00074955"/>
    <w:rsid w:val="0007600B"/>
    <w:rsid w:val="000762BC"/>
    <w:rsid w:val="0007647A"/>
    <w:rsid w:val="00076C3D"/>
    <w:rsid w:val="00077167"/>
    <w:rsid w:val="000778FB"/>
    <w:rsid w:val="00077BA5"/>
    <w:rsid w:val="00077E5F"/>
    <w:rsid w:val="0008009A"/>
    <w:rsid w:val="0008036A"/>
    <w:rsid w:val="000812F6"/>
    <w:rsid w:val="00081AE6"/>
    <w:rsid w:val="0008281D"/>
    <w:rsid w:val="0008368B"/>
    <w:rsid w:val="00083980"/>
    <w:rsid w:val="00083D19"/>
    <w:rsid w:val="00083DDC"/>
    <w:rsid w:val="0008471B"/>
    <w:rsid w:val="0008501C"/>
    <w:rsid w:val="0008521D"/>
    <w:rsid w:val="000855EB"/>
    <w:rsid w:val="00085B52"/>
    <w:rsid w:val="000864AD"/>
    <w:rsid w:val="000866F2"/>
    <w:rsid w:val="00086B41"/>
    <w:rsid w:val="0009009F"/>
    <w:rsid w:val="00090B7C"/>
    <w:rsid w:val="000910D2"/>
    <w:rsid w:val="000913A3"/>
    <w:rsid w:val="00091557"/>
    <w:rsid w:val="00091670"/>
    <w:rsid w:val="000918B3"/>
    <w:rsid w:val="00091CBF"/>
    <w:rsid w:val="00091F5F"/>
    <w:rsid w:val="000924C1"/>
    <w:rsid w:val="000924F0"/>
    <w:rsid w:val="0009291B"/>
    <w:rsid w:val="00092F77"/>
    <w:rsid w:val="0009338A"/>
    <w:rsid w:val="00093474"/>
    <w:rsid w:val="00093632"/>
    <w:rsid w:val="0009396C"/>
    <w:rsid w:val="0009401E"/>
    <w:rsid w:val="000941C4"/>
    <w:rsid w:val="00094985"/>
    <w:rsid w:val="0009510F"/>
    <w:rsid w:val="000955A0"/>
    <w:rsid w:val="00095A9A"/>
    <w:rsid w:val="00095FD4"/>
    <w:rsid w:val="000964C3"/>
    <w:rsid w:val="00096F88"/>
    <w:rsid w:val="000977AD"/>
    <w:rsid w:val="00097825"/>
    <w:rsid w:val="000979ED"/>
    <w:rsid w:val="000A005D"/>
    <w:rsid w:val="000A0D62"/>
    <w:rsid w:val="000A1787"/>
    <w:rsid w:val="000A1B7B"/>
    <w:rsid w:val="000A1C2C"/>
    <w:rsid w:val="000A3550"/>
    <w:rsid w:val="000A37AC"/>
    <w:rsid w:val="000A3E66"/>
    <w:rsid w:val="000A4CF9"/>
    <w:rsid w:val="000A4D7C"/>
    <w:rsid w:val="000A56F2"/>
    <w:rsid w:val="000A5CDE"/>
    <w:rsid w:val="000A61D2"/>
    <w:rsid w:val="000A6375"/>
    <w:rsid w:val="000A66F3"/>
    <w:rsid w:val="000A6B75"/>
    <w:rsid w:val="000A6CCB"/>
    <w:rsid w:val="000A7647"/>
    <w:rsid w:val="000A7F42"/>
    <w:rsid w:val="000B043F"/>
    <w:rsid w:val="000B0B7C"/>
    <w:rsid w:val="000B19EC"/>
    <w:rsid w:val="000B2273"/>
    <w:rsid w:val="000B25A3"/>
    <w:rsid w:val="000B2719"/>
    <w:rsid w:val="000B28A9"/>
    <w:rsid w:val="000B2FA6"/>
    <w:rsid w:val="000B305D"/>
    <w:rsid w:val="000B345D"/>
    <w:rsid w:val="000B3A8F"/>
    <w:rsid w:val="000B3ABB"/>
    <w:rsid w:val="000B4AB9"/>
    <w:rsid w:val="000B4BA3"/>
    <w:rsid w:val="000B58C3"/>
    <w:rsid w:val="000B5C63"/>
    <w:rsid w:val="000B61E9"/>
    <w:rsid w:val="000B62B9"/>
    <w:rsid w:val="000B6966"/>
    <w:rsid w:val="000B70C3"/>
    <w:rsid w:val="000B7EF4"/>
    <w:rsid w:val="000C135F"/>
    <w:rsid w:val="000C165A"/>
    <w:rsid w:val="000C1A44"/>
    <w:rsid w:val="000C1C93"/>
    <w:rsid w:val="000C20B2"/>
    <w:rsid w:val="000C221F"/>
    <w:rsid w:val="000C2E19"/>
    <w:rsid w:val="000C3133"/>
    <w:rsid w:val="000C33D7"/>
    <w:rsid w:val="000C3617"/>
    <w:rsid w:val="000C38B0"/>
    <w:rsid w:val="000C38C9"/>
    <w:rsid w:val="000C540F"/>
    <w:rsid w:val="000C6123"/>
    <w:rsid w:val="000C642E"/>
    <w:rsid w:val="000C6BE6"/>
    <w:rsid w:val="000C7014"/>
    <w:rsid w:val="000C76E3"/>
    <w:rsid w:val="000D0247"/>
    <w:rsid w:val="000D0641"/>
    <w:rsid w:val="000D09F6"/>
    <w:rsid w:val="000D0ADC"/>
    <w:rsid w:val="000D0D07"/>
    <w:rsid w:val="000D125E"/>
    <w:rsid w:val="000D1522"/>
    <w:rsid w:val="000D1A74"/>
    <w:rsid w:val="000D1EE2"/>
    <w:rsid w:val="000D214F"/>
    <w:rsid w:val="000D283A"/>
    <w:rsid w:val="000D37C5"/>
    <w:rsid w:val="000D4797"/>
    <w:rsid w:val="000D497E"/>
    <w:rsid w:val="000D5584"/>
    <w:rsid w:val="000D56C3"/>
    <w:rsid w:val="000D6491"/>
    <w:rsid w:val="000D71CB"/>
    <w:rsid w:val="000E0396"/>
    <w:rsid w:val="000E0527"/>
    <w:rsid w:val="000E17A8"/>
    <w:rsid w:val="000E1C2E"/>
    <w:rsid w:val="000E1E92"/>
    <w:rsid w:val="000E2E65"/>
    <w:rsid w:val="000E4CF8"/>
    <w:rsid w:val="000E5D0E"/>
    <w:rsid w:val="000E611D"/>
    <w:rsid w:val="000E615F"/>
    <w:rsid w:val="000E63A0"/>
    <w:rsid w:val="000E6580"/>
    <w:rsid w:val="000E6FDF"/>
    <w:rsid w:val="000E76B7"/>
    <w:rsid w:val="000E76BD"/>
    <w:rsid w:val="000F021D"/>
    <w:rsid w:val="000F06D6"/>
    <w:rsid w:val="000F0A9D"/>
    <w:rsid w:val="000F0EB1"/>
    <w:rsid w:val="000F1106"/>
    <w:rsid w:val="000F1796"/>
    <w:rsid w:val="000F1882"/>
    <w:rsid w:val="000F1C61"/>
    <w:rsid w:val="000F213E"/>
    <w:rsid w:val="000F2F33"/>
    <w:rsid w:val="000F3627"/>
    <w:rsid w:val="000F3BE9"/>
    <w:rsid w:val="000F3EF4"/>
    <w:rsid w:val="000F3F6C"/>
    <w:rsid w:val="000F4008"/>
    <w:rsid w:val="000F4A35"/>
    <w:rsid w:val="000F5058"/>
    <w:rsid w:val="000F576B"/>
    <w:rsid w:val="000F63D8"/>
    <w:rsid w:val="000F69B9"/>
    <w:rsid w:val="000F6DF3"/>
    <w:rsid w:val="000F6EB9"/>
    <w:rsid w:val="000F71C1"/>
    <w:rsid w:val="00100084"/>
    <w:rsid w:val="00100355"/>
    <w:rsid w:val="0010047C"/>
    <w:rsid w:val="001005FF"/>
    <w:rsid w:val="00100D57"/>
    <w:rsid w:val="00101A03"/>
    <w:rsid w:val="00103668"/>
    <w:rsid w:val="00103727"/>
    <w:rsid w:val="00104545"/>
    <w:rsid w:val="00104945"/>
    <w:rsid w:val="00104B23"/>
    <w:rsid w:val="0010529D"/>
    <w:rsid w:val="00105D75"/>
    <w:rsid w:val="001062FB"/>
    <w:rsid w:val="001063E6"/>
    <w:rsid w:val="00106B07"/>
    <w:rsid w:val="001070CF"/>
    <w:rsid w:val="00107182"/>
    <w:rsid w:val="00107CB1"/>
    <w:rsid w:val="0011122A"/>
    <w:rsid w:val="00111D25"/>
    <w:rsid w:val="001127EB"/>
    <w:rsid w:val="00112896"/>
    <w:rsid w:val="00112A22"/>
    <w:rsid w:val="00112A7D"/>
    <w:rsid w:val="00112D94"/>
    <w:rsid w:val="00112DAA"/>
    <w:rsid w:val="00113727"/>
    <w:rsid w:val="00113CF4"/>
    <w:rsid w:val="00113FAD"/>
    <w:rsid w:val="00114318"/>
    <w:rsid w:val="00114BE5"/>
    <w:rsid w:val="001153EA"/>
    <w:rsid w:val="00115455"/>
    <w:rsid w:val="00115643"/>
    <w:rsid w:val="00116083"/>
    <w:rsid w:val="00116370"/>
    <w:rsid w:val="00116765"/>
    <w:rsid w:val="00116985"/>
    <w:rsid w:val="00116A09"/>
    <w:rsid w:val="00116A6C"/>
    <w:rsid w:val="00116F13"/>
    <w:rsid w:val="001174FC"/>
    <w:rsid w:val="0011783B"/>
    <w:rsid w:val="0012001F"/>
    <w:rsid w:val="0012014F"/>
    <w:rsid w:val="001209BC"/>
    <w:rsid w:val="001219F5"/>
    <w:rsid w:val="00121A20"/>
    <w:rsid w:val="00122212"/>
    <w:rsid w:val="00122425"/>
    <w:rsid w:val="001233D4"/>
    <w:rsid w:val="0012377F"/>
    <w:rsid w:val="00123B3E"/>
    <w:rsid w:val="00124314"/>
    <w:rsid w:val="00124930"/>
    <w:rsid w:val="00124DE5"/>
    <w:rsid w:val="0012545E"/>
    <w:rsid w:val="00125758"/>
    <w:rsid w:val="00125BE3"/>
    <w:rsid w:val="00126B4A"/>
    <w:rsid w:val="00126E96"/>
    <w:rsid w:val="00127D06"/>
    <w:rsid w:val="0013043B"/>
    <w:rsid w:val="00130AE4"/>
    <w:rsid w:val="00130B34"/>
    <w:rsid w:val="00131E99"/>
    <w:rsid w:val="001321A8"/>
    <w:rsid w:val="00132FD0"/>
    <w:rsid w:val="00133D46"/>
    <w:rsid w:val="001344C0"/>
    <w:rsid w:val="001346FA"/>
    <w:rsid w:val="00134718"/>
    <w:rsid w:val="00135252"/>
    <w:rsid w:val="001352E4"/>
    <w:rsid w:val="001362A2"/>
    <w:rsid w:val="00136403"/>
    <w:rsid w:val="00136DB2"/>
    <w:rsid w:val="00137063"/>
    <w:rsid w:val="00137093"/>
    <w:rsid w:val="001376AC"/>
    <w:rsid w:val="00137AB5"/>
    <w:rsid w:val="00137D50"/>
    <w:rsid w:val="00137F0B"/>
    <w:rsid w:val="0014067E"/>
    <w:rsid w:val="0014156F"/>
    <w:rsid w:val="001416AA"/>
    <w:rsid w:val="001431E1"/>
    <w:rsid w:val="001438EF"/>
    <w:rsid w:val="00143C2D"/>
    <w:rsid w:val="001449A7"/>
    <w:rsid w:val="001457E5"/>
    <w:rsid w:val="00145C3A"/>
    <w:rsid w:val="00145DE0"/>
    <w:rsid w:val="00146024"/>
    <w:rsid w:val="00146AA7"/>
    <w:rsid w:val="00146D22"/>
    <w:rsid w:val="00146E3E"/>
    <w:rsid w:val="00147A36"/>
    <w:rsid w:val="00147A83"/>
    <w:rsid w:val="00150398"/>
    <w:rsid w:val="00150A68"/>
    <w:rsid w:val="0015128B"/>
    <w:rsid w:val="001513D2"/>
    <w:rsid w:val="00151E19"/>
    <w:rsid w:val="00151E23"/>
    <w:rsid w:val="001523F5"/>
    <w:rsid w:val="001526E0"/>
    <w:rsid w:val="00152D23"/>
    <w:rsid w:val="00152DAE"/>
    <w:rsid w:val="001551B5"/>
    <w:rsid w:val="001558F7"/>
    <w:rsid w:val="00155902"/>
    <w:rsid w:val="001565C8"/>
    <w:rsid w:val="00156667"/>
    <w:rsid w:val="00156CA3"/>
    <w:rsid w:val="00157114"/>
    <w:rsid w:val="0015771F"/>
    <w:rsid w:val="00160195"/>
    <w:rsid w:val="0016330F"/>
    <w:rsid w:val="00163A1F"/>
    <w:rsid w:val="00164742"/>
    <w:rsid w:val="001659C1"/>
    <w:rsid w:val="00166642"/>
    <w:rsid w:val="00167537"/>
    <w:rsid w:val="00167C96"/>
    <w:rsid w:val="001702A6"/>
    <w:rsid w:val="00170692"/>
    <w:rsid w:val="001708EA"/>
    <w:rsid w:val="001724FE"/>
    <w:rsid w:val="00172899"/>
    <w:rsid w:val="00172B4A"/>
    <w:rsid w:val="00173563"/>
    <w:rsid w:val="00173A8E"/>
    <w:rsid w:val="00173D2B"/>
    <w:rsid w:val="00174020"/>
    <w:rsid w:val="00174922"/>
    <w:rsid w:val="00174D26"/>
    <w:rsid w:val="0017502C"/>
    <w:rsid w:val="00175697"/>
    <w:rsid w:val="00176C8F"/>
    <w:rsid w:val="00176FC1"/>
    <w:rsid w:val="001800F2"/>
    <w:rsid w:val="00180526"/>
    <w:rsid w:val="00180B3B"/>
    <w:rsid w:val="001813FC"/>
    <w:rsid w:val="0018143F"/>
    <w:rsid w:val="001817F8"/>
    <w:rsid w:val="00181FF8"/>
    <w:rsid w:val="00182345"/>
    <w:rsid w:val="00182507"/>
    <w:rsid w:val="0018272A"/>
    <w:rsid w:val="001837DD"/>
    <w:rsid w:val="0018383E"/>
    <w:rsid w:val="00184013"/>
    <w:rsid w:val="00184B45"/>
    <w:rsid w:val="00184C46"/>
    <w:rsid w:val="00184DDB"/>
    <w:rsid w:val="00186624"/>
    <w:rsid w:val="001872D3"/>
    <w:rsid w:val="00187963"/>
    <w:rsid w:val="00190AC1"/>
    <w:rsid w:val="0019102D"/>
    <w:rsid w:val="001910DA"/>
    <w:rsid w:val="00191476"/>
    <w:rsid w:val="0019157B"/>
    <w:rsid w:val="00191CA2"/>
    <w:rsid w:val="0019308A"/>
    <w:rsid w:val="0019341A"/>
    <w:rsid w:val="001936AD"/>
    <w:rsid w:val="00193789"/>
    <w:rsid w:val="0019392E"/>
    <w:rsid w:val="00193AA0"/>
    <w:rsid w:val="00193B35"/>
    <w:rsid w:val="00193E3C"/>
    <w:rsid w:val="00197B14"/>
    <w:rsid w:val="00197DF9"/>
    <w:rsid w:val="001A1987"/>
    <w:rsid w:val="001A22D0"/>
    <w:rsid w:val="001A2564"/>
    <w:rsid w:val="001A2C4C"/>
    <w:rsid w:val="001A317B"/>
    <w:rsid w:val="001A53E1"/>
    <w:rsid w:val="001A5963"/>
    <w:rsid w:val="001A6173"/>
    <w:rsid w:val="001A69F3"/>
    <w:rsid w:val="001A6CBA"/>
    <w:rsid w:val="001A71B4"/>
    <w:rsid w:val="001A75CE"/>
    <w:rsid w:val="001B055B"/>
    <w:rsid w:val="001B0D97"/>
    <w:rsid w:val="001B1F32"/>
    <w:rsid w:val="001B2219"/>
    <w:rsid w:val="001B2BA6"/>
    <w:rsid w:val="001B4A3A"/>
    <w:rsid w:val="001B4D2E"/>
    <w:rsid w:val="001B57CF"/>
    <w:rsid w:val="001B5A5D"/>
    <w:rsid w:val="001B62F2"/>
    <w:rsid w:val="001B7057"/>
    <w:rsid w:val="001B750C"/>
    <w:rsid w:val="001B7FAE"/>
    <w:rsid w:val="001C0CC3"/>
    <w:rsid w:val="001C0CEA"/>
    <w:rsid w:val="001C0E61"/>
    <w:rsid w:val="001C1858"/>
    <w:rsid w:val="001C1CE5"/>
    <w:rsid w:val="001C1D28"/>
    <w:rsid w:val="001C29F8"/>
    <w:rsid w:val="001C32B0"/>
    <w:rsid w:val="001C3D2A"/>
    <w:rsid w:val="001C3D7E"/>
    <w:rsid w:val="001C3F01"/>
    <w:rsid w:val="001C401B"/>
    <w:rsid w:val="001C40FC"/>
    <w:rsid w:val="001C41D1"/>
    <w:rsid w:val="001C4A50"/>
    <w:rsid w:val="001C50F1"/>
    <w:rsid w:val="001C5868"/>
    <w:rsid w:val="001C6A1B"/>
    <w:rsid w:val="001C6B68"/>
    <w:rsid w:val="001C76AF"/>
    <w:rsid w:val="001C77E2"/>
    <w:rsid w:val="001C7870"/>
    <w:rsid w:val="001D03EA"/>
    <w:rsid w:val="001D04DF"/>
    <w:rsid w:val="001D17CC"/>
    <w:rsid w:val="001D3005"/>
    <w:rsid w:val="001D3480"/>
    <w:rsid w:val="001D3C2D"/>
    <w:rsid w:val="001D43CF"/>
    <w:rsid w:val="001D51BA"/>
    <w:rsid w:val="001D53E7"/>
    <w:rsid w:val="001D5842"/>
    <w:rsid w:val="001D58DD"/>
    <w:rsid w:val="001D6342"/>
    <w:rsid w:val="001D6606"/>
    <w:rsid w:val="001D6D53"/>
    <w:rsid w:val="001D6F30"/>
    <w:rsid w:val="001D7A5A"/>
    <w:rsid w:val="001D7A68"/>
    <w:rsid w:val="001E131E"/>
    <w:rsid w:val="001E14F5"/>
    <w:rsid w:val="001E1509"/>
    <w:rsid w:val="001E1B53"/>
    <w:rsid w:val="001E1FA2"/>
    <w:rsid w:val="001E2CA5"/>
    <w:rsid w:val="001E3D93"/>
    <w:rsid w:val="001E5484"/>
    <w:rsid w:val="001E56E5"/>
    <w:rsid w:val="001E5873"/>
    <w:rsid w:val="001E58E2"/>
    <w:rsid w:val="001E681A"/>
    <w:rsid w:val="001E7AED"/>
    <w:rsid w:val="001F01B7"/>
    <w:rsid w:val="001F0B00"/>
    <w:rsid w:val="001F0C31"/>
    <w:rsid w:val="001F1F31"/>
    <w:rsid w:val="001F239F"/>
    <w:rsid w:val="001F3916"/>
    <w:rsid w:val="001F4319"/>
    <w:rsid w:val="001F4D1D"/>
    <w:rsid w:val="001F54C5"/>
    <w:rsid w:val="001F54C7"/>
    <w:rsid w:val="001F662C"/>
    <w:rsid w:val="001F6CA5"/>
    <w:rsid w:val="001F7074"/>
    <w:rsid w:val="002001D3"/>
    <w:rsid w:val="00200490"/>
    <w:rsid w:val="00200DBF"/>
    <w:rsid w:val="0020195D"/>
    <w:rsid w:val="00201F3A"/>
    <w:rsid w:val="00202137"/>
    <w:rsid w:val="00202CA1"/>
    <w:rsid w:val="00203312"/>
    <w:rsid w:val="00203511"/>
    <w:rsid w:val="00203B24"/>
    <w:rsid w:val="00203F96"/>
    <w:rsid w:val="0020447B"/>
    <w:rsid w:val="002045D0"/>
    <w:rsid w:val="00204973"/>
    <w:rsid w:val="0020677A"/>
    <w:rsid w:val="002069B2"/>
    <w:rsid w:val="00206A63"/>
    <w:rsid w:val="00206B9B"/>
    <w:rsid w:val="0020767C"/>
    <w:rsid w:val="00207F91"/>
    <w:rsid w:val="00207FA3"/>
    <w:rsid w:val="002104CF"/>
    <w:rsid w:val="00210E3A"/>
    <w:rsid w:val="00210EC5"/>
    <w:rsid w:val="002118DB"/>
    <w:rsid w:val="00211ACA"/>
    <w:rsid w:val="00211B7B"/>
    <w:rsid w:val="00212C89"/>
    <w:rsid w:val="00213920"/>
    <w:rsid w:val="00213C15"/>
    <w:rsid w:val="00213F5F"/>
    <w:rsid w:val="0021404D"/>
    <w:rsid w:val="002144E1"/>
    <w:rsid w:val="00214DA8"/>
    <w:rsid w:val="00214F91"/>
    <w:rsid w:val="00215423"/>
    <w:rsid w:val="002154B9"/>
    <w:rsid w:val="002158FA"/>
    <w:rsid w:val="00215B0E"/>
    <w:rsid w:val="00215BD2"/>
    <w:rsid w:val="002162A8"/>
    <w:rsid w:val="0021645E"/>
    <w:rsid w:val="002173F9"/>
    <w:rsid w:val="00220600"/>
    <w:rsid w:val="002214A8"/>
    <w:rsid w:val="00221858"/>
    <w:rsid w:val="00221A3D"/>
    <w:rsid w:val="00221D47"/>
    <w:rsid w:val="00221D68"/>
    <w:rsid w:val="002224DB"/>
    <w:rsid w:val="00223ED5"/>
    <w:rsid w:val="00223FCB"/>
    <w:rsid w:val="00224D08"/>
    <w:rsid w:val="002252C3"/>
    <w:rsid w:val="00225762"/>
    <w:rsid w:val="00225C54"/>
    <w:rsid w:val="00226E92"/>
    <w:rsid w:val="00226EE7"/>
    <w:rsid w:val="00227D8F"/>
    <w:rsid w:val="00230460"/>
    <w:rsid w:val="00230765"/>
    <w:rsid w:val="00230A1A"/>
    <w:rsid w:val="00230D18"/>
    <w:rsid w:val="00230DD4"/>
    <w:rsid w:val="00231666"/>
    <w:rsid w:val="002319D7"/>
    <w:rsid w:val="002319E4"/>
    <w:rsid w:val="00232ACE"/>
    <w:rsid w:val="00232C36"/>
    <w:rsid w:val="002340F4"/>
    <w:rsid w:val="00234310"/>
    <w:rsid w:val="0023438E"/>
    <w:rsid w:val="00234D9A"/>
    <w:rsid w:val="00235603"/>
    <w:rsid w:val="00235632"/>
    <w:rsid w:val="00235872"/>
    <w:rsid w:val="00235913"/>
    <w:rsid w:val="00236054"/>
    <w:rsid w:val="00237360"/>
    <w:rsid w:val="00237DEE"/>
    <w:rsid w:val="00237F48"/>
    <w:rsid w:val="00240D0F"/>
    <w:rsid w:val="002410D1"/>
    <w:rsid w:val="00241559"/>
    <w:rsid w:val="00243332"/>
    <w:rsid w:val="002435B3"/>
    <w:rsid w:val="00243923"/>
    <w:rsid w:val="002441CC"/>
    <w:rsid w:val="00244493"/>
    <w:rsid w:val="002458EB"/>
    <w:rsid w:val="00245F7D"/>
    <w:rsid w:val="0024616B"/>
    <w:rsid w:val="00246FDA"/>
    <w:rsid w:val="002500C8"/>
    <w:rsid w:val="0025039F"/>
    <w:rsid w:val="00251D50"/>
    <w:rsid w:val="0025241D"/>
    <w:rsid w:val="00252F94"/>
    <w:rsid w:val="00253701"/>
    <w:rsid w:val="00254D90"/>
    <w:rsid w:val="002551FF"/>
    <w:rsid w:val="0025619F"/>
    <w:rsid w:val="00256AEF"/>
    <w:rsid w:val="00257543"/>
    <w:rsid w:val="00257C83"/>
    <w:rsid w:val="002617E7"/>
    <w:rsid w:val="002619ED"/>
    <w:rsid w:val="00262148"/>
    <w:rsid w:val="002621E2"/>
    <w:rsid w:val="0026282B"/>
    <w:rsid w:val="0026295D"/>
    <w:rsid w:val="00262E8F"/>
    <w:rsid w:val="00263504"/>
    <w:rsid w:val="00263BD9"/>
    <w:rsid w:val="00263DC4"/>
    <w:rsid w:val="00263FDB"/>
    <w:rsid w:val="00264228"/>
    <w:rsid w:val="00264334"/>
    <w:rsid w:val="0026473E"/>
    <w:rsid w:val="00265387"/>
    <w:rsid w:val="00265E4D"/>
    <w:rsid w:val="00266214"/>
    <w:rsid w:val="00266939"/>
    <w:rsid w:val="00267208"/>
    <w:rsid w:val="002673A6"/>
    <w:rsid w:val="00267C83"/>
    <w:rsid w:val="00267E1D"/>
    <w:rsid w:val="00267EC5"/>
    <w:rsid w:val="0027144F"/>
    <w:rsid w:val="00271813"/>
    <w:rsid w:val="00271F3A"/>
    <w:rsid w:val="002724BA"/>
    <w:rsid w:val="00273239"/>
    <w:rsid w:val="00273278"/>
    <w:rsid w:val="002737F4"/>
    <w:rsid w:val="002743F2"/>
    <w:rsid w:val="00274EFD"/>
    <w:rsid w:val="002750F4"/>
    <w:rsid w:val="002755BB"/>
    <w:rsid w:val="00275EA4"/>
    <w:rsid w:val="002766C9"/>
    <w:rsid w:val="00277063"/>
    <w:rsid w:val="002805F5"/>
    <w:rsid w:val="00280751"/>
    <w:rsid w:val="00280967"/>
    <w:rsid w:val="00282403"/>
    <w:rsid w:val="002825C5"/>
    <w:rsid w:val="0028280A"/>
    <w:rsid w:val="002833D1"/>
    <w:rsid w:val="00283B79"/>
    <w:rsid w:val="00283C0D"/>
    <w:rsid w:val="00284CA2"/>
    <w:rsid w:val="00285979"/>
    <w:rsid w:val="00286907"/>
    <w:rsid w:val="00286ACD"/>
    <w:rsid w:val="00286F15"/>
    <w:rsid w:val="00286F22"/>
    <w:rsid w:val="002871C5"/>
    <w:rsid w:val="00287838"/>
    <w:rsid w:val="0029065F"/>
    <w:rsid w:val="002907B5"/>
    <w:rsid w:val="00290D3B"/>
    <w:rsid w:val="00290E8F"/>
    <w:rsid w:val="00291AC7"/>
    <w:rsid w:val="00291BCE"/>
    <w:rsid w:val="00291E7F"/>
    <w:rsid w:val="002923BE"/>
    <w:rsid w:val="00292675"/>
    <w:rsid w:val="00292734"/>
    <w:rsid w:val="002929FF"/>
    <w:rsid w:val="00292EB7"/>
    <w:rsid w:val="00296227"/>
    <w:rsid w:val="002965B6"/>
    <w:rsid w:val="00296F44"/>
    <w:rsid w:val="0029777D"/>
    <w:rsid w:val="00297F06"/>
    <w:rsid w:val="002A0530"/>
    <w:rsid w:val="002A055E"/>
    <w:rsid w:val="002A0CFF"/>
    <w:rsid w:val="002A12ED"/>
    <w:rsid w:val="002A1515"/>
    <w:rsid w:val="002A1A5A"/>
    <w:rsid w:val="002A1AF9"/>
    <w:rsid w:val="002A1D4E"/>
    <w:rsid w:val="002A272A"/>
    <w:rsid w:val="002A2869"/>
    <w:rsid w:val="002A2F40"/>
    <w:rsid w:val="002A2FBA"/>
    <w:rsid w:val="002A35CB"/>
    <w:rsid w:val="002A3A1A"/>
    <w:rsid w:val="002A3C61"/>
    <w:rsid w:val="002A4832"/>
    <w:rsid w:val="002A4973"/>
    <w:rsid w:val="002A5169"/>
    <w:rsid w:val="002A56CC"/>
    <w:rsid w:val="002A65B4"/>
    <w:rsid w:val="002A6BAC"/>
    <w:rsid w:val="002A7030"/>
    <w:rsid w:val="002B0055"/>
    <w:rsid w:val="002B161B"/>
    <w:rsid w:val="002B2451"/>
    <w:rsid w:val="002B24D6"/>
    <w:rsid w:val="002B3118"/>
    <w:rsid w:val="002B3712"/>
    <w:rsid w:val="002B3A14"/>
    <w:rsid w:val="002B3D73"/>
    <w:rsid w:val="002B3FCA"/>
    <w:rsid w:val="002B4059"/>
    <w:rsid w:val="002B5FE8"/>
    <w:rsid w:val="002B6055"/>
    <w:rsid w:val="002B6242"/>
    <w:rsid w:val="002B6473"/>
    <w:rsid w:val="002B7187"/>
    <w:rsid w:val="002B7C90"/>
    <w:rsid w:val="002C1D94"/>
    <w:rsid w:val="002C269E"/>
    <w:rsid w:val="002C32C3"/>
    <w:rsid w:val="002C3545"/>
    <w:rsid w:val="002C41E6"/>
    <w:rsid w:val="002C485F"/>
    <w:rsid w:val="002C496D"/>
    <w:rsid w:val="002C5072"/>
    <w:rsid w:val="002C52C6"/>
    <w:rsid w:val="002C533F"/>
    <w:rsid w:val="002C575A"/>
    <w:rsid w:val="002C5994"/>
    <w:rsid w:val="002C6766"/>
    <w:rsid w:val="002C6D81"/>
    <w:rsid w:val="002C6E0E"/>
    <w:rsid w:val="002C707F"/>
    <w:rsid w:val="002C7BBD"/>
    <w:rsid w:val="002D071A"/>
    <w:rsid w:val="002D1260"/>
    <w:rsid w:val="002D198A"/>
    <w:rsid w:val="002D2281"/>
    <w:rsid w:val="002D34B2"/>
    <w:rsid w:val="002D3827"/>
    <w:rsid w:val="002D3D20"/>
    <w:rsid w:val="002D453A"/>
    <w:rsid w:val="002D4560"/>
    <w:rsid w:val="002D47F4"/>
    <w:rsid w:val="002D48B0"/>
    <w:rsid w:val="002D51B7"/>
    <w:rsid w:val="002D52D3"/>
    <w:rsid w:val="002D5B37"/>
    <w:rsid w:val="002D5D52"/>
    <w:rsid w:val="002D6870"/>
    <w:rsid w:val="002D7637"/>
    <w:rsid w:val="002D7683"/>
    <w:rsid w:val="002D7EB1"/>
    <w:rsid w:val="002D7F2F"/>
    <w:rsid w:val="002E0D6E"/>
    <w:rsid w:val="002E17F2"/>
    <w:rsid w:val="002E25FD"/>
    <w:rsid w:val="002E2710"/>
    <w:rsid w:val="002E2E25"/>
    <w:rsid w:val="002E3C63"/>
    <w:rsid w:val="002E3E0D"/>
    <w:rsid w:val="002E4704"/>
    <w:rsid w:val="002E4B53"/>
    <w:rsid w:val="002E4F03"/>
    <w:rsid w:val="002E5B70"/>
    <w:rsid w:val="002E5D52"/>
    <w:rsid w:val="002E7C5D"/>
    <w:rsid w:val="002E7CAE"/>
    <w:rsid w:val="002F0D06"/>
    <w:rsid w:val="002F0F63"/>
    <w:rsid w:val="002F1010"/>
    <w:rsid w:val="002F1E93"/>
    <w:rsid w:val="002F2771"/>
    <w:rsid w:val="002F37A9"/>
    <w:rsid w:val="002F38B2"/>
    <w:rsid w:val="002F3A10"/>
    <w:rsid w:val="002F457F"/>
    <w:rsid w:val="002F471C"/>
    <w:rsid w:val="002F4EEB"/>
    <w:rsid w:val="002F4FD2"/>
    <w:rsid w:val="002F5065"/>
    <w:rsid w:val="002F5323"/>
    <w:rsid w:val="002F57B8"/>
    <w:rsid w:val="002F6446"/>
    <w:rsid w:val="002F6D5A"/>
    <w:rsid w:val="002F7300"/>
    <w:rsid w:val="002F79D1"/>
    <w:rsid w:val="00300702"/>
    <w:rsid w:val="003008EC"/>
    <w:rsid w:val="0030107B"/>
    <w:rsid w:val="00301CE6"/>
    <w:rsid w:val="0030256B"/>
    <w:rsid w:val="00302938"/>
    <w:rsid w:val="003046A5"/>
    <w:rsid w:val="0030501F"/>
    <w:rsid w:val="00305A42"/>
    <w:rsid w:val="0030601D"/>
    <w:rsid w:val="00306184"/>
    <w:rsid w:val="00307BA1"/>
    <w:rsid w:val="00307D3F"/>
    <w:rsid w:val="00307FF3"/>
    <w:rsid w:val="003103B4"/>
    <w:rsid w:val="003111B2"/>
    <w:rsid w:val="003111CA"/>
    <w:rsid w:val="00311702"/>
    <w:rsid w:val="00311A77"/>
    <w:rsid w:val="00311E82"/>
    <w:rsid w:val="003121E8"/>
    <w:rsid w:val="00312DBB"/>
    <w:rsid w:val="003137A6"/>
    <w:rsid w:val="00313FD6"/>
    <w:rsid w:val="0031423F"/>
    <w:rsid w:val="003143BD"/>
    <w:rsid w:val="00315363"/>
    <w:rsid w:val="0031587D"/>
    <w:rsid w:val="003159A5"/>
    <w:rsid w:val="00315A5E"/>
    <w:rsid w:val="00315D04"/>
    <w:rsid w:val="0031730C"/>
    <w:rsid w:val="00317A44"/>
    <w:rsid w:val="003203ED"/>
    <w:rsid w:val="00320874"/>
    <w:rsid w:val="003216E7"/>
    <w:rsid w:val="00322B22"/>
    <w:rsid w:val="00322BED"/>
    <w:rsid w:val="00322C9F"/>
    <w:rsid w:val="003238AB"/>
    <w:rsid w:val="003249EE"/>
    <w:rsid w:val="00324D23"/>
    <w:rsid w:val="00324D75"/>
    <w:rsid w:val="00324DEC"/>
    <w:rsid w:val="00325281"/>
    <w:rsid w:val="0032792A"/>
    <w:rsid w:val="0033032C"/>
    <w:rsid w:val="003312B3"/>
    <w:rsid w:val="00331751"/>
    <w:rsid w:val="003321C5"/>
    <w:rsid w:val="00332220"/>
    <w:rsid w:val="00332B90"/>
    <w:rsid w:val="00332D5A"/>
    <w:rsid w:val="0033308C"/>
    <w:rsid w:val="00333B2E"/>
    <w:rsid w:val="0033454A"/>
    <w:rsid w:val="00334579"/>
    <w:rsid w:val="00334665"/>
    <w:rsid w:val="00335858"/>
    <w:rsid w:val="00336BDA"/>
    <w:rsid w:val="00337808"/>
    <w:rsid w:val="003403FC"/>
    <w:rsid w:val="003405A6"/>
    <w:rsid w:val="00341781"/>
    <w:rsid w:val="00341E3F"/>
    <w:rsid w:val="00342BD7"/>
    <w:rsid w:val="0034521B"/>
    <w:rsid w:val="00345D8B"/>
    <w:rsid w:val="00346D88"/>
    <w:rsid w:val="00346DB5"/>
    <w:rsid w:val="003476DF"/>
    <w:rsid w:val="003477B1"/>
    <w:rsid w:val="003477E2"/>
    <w:rsid w:val="00350292"/>
    <w:rsid w:val="00351105"/>
    <w:rsid w:val="00351349"/>
    <w:rsid w:val="0035202C"/>
    <w:rsid w:val="003523FD"/>
    <w:rsid w:val="00352641"/>
    <w:rsid w:val="00352706"/>
    <w:rsid w:val="003539D7"/>
    <w:rsid w:val="003544D0"/>
    <w:rsid w:val="003547FF"/>
    <w:rsid w:val="00355D87"/>
    <w:rsid w:val="00355DCD"/>
    <w:rsid w:val="00355F57"/>
    <w:rsid w:val="00357380"/>
    <w:rsid w:val="003577F5"/>
    <w:rsid w:val="00357E21"/>
    <w:rsid w:val="003602D9"/>
    <w:rsid w:val="003604CE"/>
    <w:rsid w:val="00360FCB"/>
    <w:rsid w:val="00362819"/>
    <w:rsid w:val="00362D58"/>
    <w:rsid w:val="00362F2E"/>
    <w:rsid w:val="003635D7"/>
    <w:rsid w:val="00363896"/>
    <w:rsid w:val="00363B00"/>
    <w:rsid w:val="00363B23"/>
    <w:rsid w:val="0036479F"/>
    <w:rsid w:val="00365943"/>
    <w:rsid w:val="00365A01"/>
    <w:rsid w:val="003660FC"/>
    <w:rsid w:val="0036620E"/>
    <w:rsid w:val="00366B42"/>
    <w:rsid w:val="00366EE9"/>
    <w:rsid w:val="00367849"/>
    <w:rsid w:val="003700BE"/>
    <w:rsid w:val="003704C0"/>
    <w:rsid w:val="00370513"/>
    <w:rsid w:val="00370E47"/>
    <w:rsid w:val="003715A8"/>
    <w:rsid w:val="00371DE7"/>
    <w:rsid w:val="00372380"/>
    <w:rsid w:val="00372471"/>
    <w:rsid w:val="00372596"/>
    <w:rsid w:val="00373115"/>
    <w:rsid w:val="003733F8"/>
    <w:rsid w:val="00373ABC"/>
    <w:rsid w:val="003742AC"/>
    <w:rsid w:val="003744D3"/>
    <w:rsid w:val="00374A7D"/>
    <w:rsid w:val="00376B1F"/>
    <w:rsid w:val="00377CE1"/>
    <w:rsid w:val="00380047"/>
    <w:rsid w:val="003806E4"/>
    <w:rsid w:val="003815E7"/>
    <w:rsid w:val="00381937"/>
    <w:rsid w:val="003821D6"/>
    <w:rsid w:val="003823B1"/>
    <w:rsid w:val="00383D07"/>
    <w:rsid w:val="00385BF0"/>
    <w:rsid w:val="00385E1C"/>
    <w:rsid w:val="00386B05"/>
    <w:rsid w:val="00387167"/>
    <w:rsid w:val="00387205"/>
    <w:rsid w:val="00387553"/>
    <w:rsid w:val="00387561"/>
    <w:rsid w:val="003878DA"/>
    <w:rsid w:val="00387A19"/>
    <w:rsid w:val="00387CF1"/>
    <w:rsid w:val="00390762"/>
    <w:rsid w:val="00390E31"/>
    <w:rsid w:val="00390EB6"/>
    <w:rsid w:val="00390FA1"/>
    <w:rsid w:val="00391958"/>
    <w:rsid w:val="00391F61"/>
    <w:rsid w:val="003924B2"/>
    <w:rsid w:val="00392A7A"/>
    <w:rsid w:val="00392F5D"/>
    <w:rsid w:val="003933DD"/>
    <w:rsid w:val="003939FF"/>
    <w:rsid w:val="0039427A"/>
    <w:rsid w:val="003952AA"/>
    <w:rsid w:val="00395671"/>
    <w:rsid w:val="003960E1"/>
    <w:rsid w:val="00396500"/>
    <w:rsid w:val="00396980"/>
    <w:rsid w:val="00396C1C"/>
    <w:rsid w:val="00396D86"/>
    <w:rsid w:val="00396FAE"/>
    <w:rsid w:val="00397455"/>
    <w:rsid w:val="003974E3"/>
    <w:rsid w:val="003A05F2"/>
    <w:rsid w:val="003A09D2"/>
    <w:rsid w:val="003A09EF"/>
    <w:rsid w:val="003A17AA"/>
    <w:rsid w:val="003A2223"/>
    <w:rsid w:val="003A297F"/>
    <w:rsid w:val="003A2A0F"/>
    <w:rsid w:val="003A3382"/>
    <w:rsid w:val="003A45A1"/>
    <w:rsid w:val="003A4981"/>
    <w:rsid w:val="003A5191"/>
    <w:rsid w:val="003A5B0A"/>
    <w:rsid w:val="003A60E7"/>
    <w:rsid w:val="003A6BAC"/>
    <w:rsid w:val="003A6F39"/>
    <w:rsid w:val="003A6F58"/>
    <w:rsid w:val="003A70A4"/>
    <w:rsid w:val="003A7EF3"/>
    <w:rsid w:val="003B01BF"/>
    <w:rsid w:val="003B1162"/>
    <w:rsid w:val="003B159C"/>
    <w:rsid w:val="003B1C51"/>
    <w:rsid w:val="003B1F58"/>
    <w:rsid w:val="003B21E6"/>
    <w:rsid w:val="003B2D21"/>
    <w:rsid w:val="003B2D9E"/>
    <w:rsid w:val="003B2EB3"/>
    <w:rsid w:val="003B369F"/>
    <w:rsid w:val="003B36A3"/>
    <w:rsid w:val="003B3A9C"/>
    <w:rsid w:val="003B423D"/>
    <w:rsid w:val="003B469D"/>
    <w:rsid w:val="003B4CA3"/>
    <w:rsid w:val="003B4FBD"/>
    <w:rsid w:val="003B64BB"/>
    <w:rsid w:val="003B6C49"/>
    <w:rsid w:val="003B6CE9"/>
    <w:rsid w:val="003B7AAF"/>
    <w:rsid w:val="003B7DFF"/>
    <w:rsid w:val="003B7ED0"/>
    <w:rsid w:val="003B7FE5"/>
    <w:rsid w:val="003C013B"/>
    <w:rsid w:val="003C11C8"/>
    <w:rsid w:val="003C1485"/>
    <w:rsid w:val="003C2114"/>
    <w:rsid w:val="003C2702"/>
    <w:rsid w:val="003C27EA"/>
    <w:rsid w:val="003C3956"/>
    <w:rsid w:val="003C3DAA"/>
    <w:rsid w:val="003C3EAB"/>
    <w:rsid w:val="003C4BD1"/>
    <w:rsid w:val="003C53CB"/>
    <w:rsid w:val="003C53F0"/>
    <w:rsid w:val="003C65CA"/>
    <w:rsid w:val="003C69AD"/>
    <w:rsid w:val="003C6BE3"/>
    <w:rsid w:val="003C7037"/>
    <w:rsid w:val="003C7806"/>
    <w:rsid w:val="003C79C1"/>
    <w:rsid w:val="003C7DEB"/>
    <w:rsid w:val="003D0B4F"/>
    <w:rsid w:val="003D0EF1"/>
    <w:rsid w:val="003D109F"/>
    <w:rsid w:val="003D11FC"/>
    <w:rsid w:val="003D1DF3"/>
    <w:rsid w:val="003D20CC"/>
    <w:rsid w:val="003D2478"/>
    <w:rsid w:val="003D2932"/>
    <w:rsid w:val="003D3C45"/>
    <w:rsid w:val="003D40CA"/>
    <w:rsid w:val="003D53FF"/>
    <w:rsid w:val="003D55FD"/>
    <w:rsid w:val="003D5B1F"/>
    <w:rsid w:val="003D7168"/>
    <w:rsid w:val="003D76F3"/>
    <w:rsid w:val="003E1062"/>
    <w:rsid w:val="003E1577"/>
    <w:rsid w:val="003E15FA"/>
    <w:rsid w:val="003E190D"/>
    <w:rsid w:val="003E1DEA"/>
    <w:rsid w:val="003E2717"/>
    <w:rsid w:val="003E2833"/>
    <w:rsid w:val="003E33CD"/>
    <w:rsid w:val="003E3A90"/>
    <w:rsid w:val="003E43F0"/>
    <w:rsid w:val="003E46F0"/>
    <w:rsid w:val="003E4913"/>
    <w:rsid w:val="003E55E4"/>
    <w:rsid w:val="003E577D"/>
    <w:rsid w:val="003E5F0F"/>
    <w:rsid w:val="003E74E3"/>
    <w:rsid w:val="003E7CB9"/>
    <w:rsid w:val="003F005F"/>
    <w:rsid w:val="003F0121"/>
    <w:rsid w:val="003F05C7"/>
    <w:rsid w:val="003F077A"/>
    <w:rsid w:val="003F0909"/>
    <w:rsid w:val="003F0E44"/>
    <w:rsid w:val="003F169F"/>
    <w:rsid w:val="003F281A"/>
    <w:rsid w:val="003F2CD4"/>
    <w:rsid w:val="003F316F"/>
    <w:rsid w:val="003F4442"/>
    <w:rsid w:val="003F4CFD"/>
    <w:rsid w:val="003F51D4"/>
    <w:rsid w:val="003F5F0F"/>
    <w:rsid w:val="003F6BBE"/>
    <w:rsid w:val="004000E8"/>
    <w:rsid w:val="004002B0"/>
    <w:rsid w:val="00401FD1"/>
    <w:rsid w:val="00402A41"/>
    <w:rsid w:val="00402E2B"/>
    <w:rsid w:val="00403144"/>
    <w:rsid w:val="004043A5"/>
    <w:rsid w:val="004047DB"/>
    <w:rsid w:val="00404A11"/>
    <w:rsid w:val="00404D6D"/>
    <w:rsid w:val="0040512B"/>
    <w:rsid w:val="004052D7"/>
    <w:rsid w:val="00405B99"/>
    <w:rsid w:val="00405CA5"/>
    <w:rsid w:val="0040636C"/>
    <w:rsid w:val="004063D2"/>
    <w:rsid w:val="004064FB"/>
    <w:rsid w:val="0040726A"/>
    <w:rsid w:val="00407865"/>
    <w:rsid w:val="00407CD3"/>
    <w:rsid w:val="00410134"/>
    <w:rsid w:val="00410351"/>
    <w:rsid w:val="00410B72"/>
    <w:rsid w:val="00410F18"/>
    <w:rsid w:val="00410F4B"/>
    <w:rsid w:val="00411BFF"/>
    <w:rsid w:val="004124DB"/>
    <w:rsid w:val="0041263E"/>
    <w:rsid w:val="00412666"/>
    <w:rsid w:val="00413AAC"/>
    <w:rsid w:val="00413E92"/>
    <w:rsid w:val="00414281"/>
    <w:rsid w:val="00414BA3"/>
    <w:rsid w:val="00414D49"/>
    <w:rsid w:val="00415CDC"/>
    <w:rsid w:val="004166EC"/>
    <w:rsid w:val="004168B4"/>
    <w:rsid w:val="00417A39"/>
    <w:rsid w:val="00421105"/>
    <w:rsid w:val="0042150A"/>
    <w:rsid w:val="00422191"/>
    <w:rsid w:val="004227C8"/>
    <w:rsid w:val="00422AA4"/>
    <w:rsid w:val="00423313"/>
    <w:rsid w:val="00423D7D"/>
    <w:rsid w:val="004242F4"/>
    <w:rsid w:val="00425109"/>
    <w:rsid w:val="00425595"/>
    <w:rsid w:val="00425D16"/>
    <w:rsid w:val="00426674"/>
    <w:rsid w:val="00426B66"/>
    <w:rsid w:val="0042711B"/>
    <w:rsid w:val="00427248"/>
    <w:rsid w:val="004302F2"/>
    <w:rsid w:val="0043204B"/>
    <w:rsid w:val="00433A31"/>
    <w:rsid w:val="0043446F"/>
    <w:rsid w:val="00434C5F"/>
    <w:rsid w:val="00434E8B"/>
    <w:rsid w:val="00437447"/>
    <w:rsid w:val="004407CF"/>
    <w:rsid w:val="00441863"/>
    <w:rsid w:val="00441A92"/>
    <w:rsid w:val="00441AD0"/>
    <w:rsid w:val="00442500"/>
    <w:rsid w:val="004431DC"/>
    <w:rsid w:val="0044495A"/>
    <w:rsid w:val="00444F56"/>
    <w:rsid w:val="00445371"/>
    <w:rsid w:val="00445EBF"/>
    <w:rsid w:val="00446488"/>
    <w:rsid w:val="00446BB4"/>
    <w:rsid w:val="0045070E"/>
    <w:rsid w:val="004517AA"/>
    <w:rsid w:val="00451C62"/>
    <w:rsid w:val="00452882"/>
    <w:rsid w:val="004529C0"/>
    <w:rsid w:val="00452A31"/>
    <w:rsid w:val="00452CAC"/>
    <w:rsid w:val="00453822"/>
    <w:rsid w:val="00453875"/>
    <w:rsid w:val="00453C2D"/>
    <w:rsid w:val="00453FD5"/>
    <w:rsid w:val="00454835"/>
    <w:rsid w:val="00456068"/>
    <w:rsid w:val="00456A0D"/>
    <w:rsid w:val="00456A48"/>
    <w:rsid w:val="00456E5F"/>
    <w:rsid w:val="0045709D"/>
    <w:rsid w:val="00457565"/>
    <w:rsid w:val="00457B24"/>
    <w:rsid w:val="00457B71"/>
    <w:rsid w:val="00457CA1"/>
    <w:rsid w:val="00460B32"/>
    <w:rsid w:val="0046271F"/>
    <w:rsid w:val="004638C6"/>
    <w:rsid w:val="00463B45"/>
    <w:rsid w:val="0046455B"/>
    <w:rsid w:val="00465050"/>
    <w:rsid w:val="004650B1"/>
    <w:rsid w:val="00465627"/>
    <w:rsid w:val="0046598D"/>
    <w:rsid w:val="00465BA7"/>
    <w:rsid w:val="004669E2"/>
    <w:rsid w:val="004674B9"/>
    <w:rsid w:val="00467CA7"/>
    <w:rsid w:val="00467F28"/>
    <w:rsid w:val="004705C1"/>
    <w:rsid w:val="0047063B"/>
    <w:rsid w:val="00470886"/>
    <w:rsid w:val="00470A46"/>
    <w:rsid w:val="00470C31"/>
    <w:rsid w:val="00470DAA"/>
    <w:rsid w:val="0047166F"/>
    <w:rsid w:val="0047195C"/>
    <w:rsid w:val="00471DE0"/>
    <w:rsid w:val="00472609"/>
    <w:rsid w:val="00472904"/>
    <w:rsid w:val="00472E4E"/>
    <w:rsid w:val="004734D0"/>
    <w:rsid w:val="00473B8D"/>
    <w:rsid w:val="00474FED"/>
    <w:rsid w:val="00474FF7"/>
    <w:rsid w:val="00475192"/>
    <w:rsid w:val="0047556B"/>
    <w:rsid w:val="00475822"/>
    <w:rsid w:val="00476405"/>
    <w:rsid w:val="00477768"/>
    <w:rsid w:val="00480B95"/>
    <w:rsid w:val="00481B32"/>
    <w:rsid w:val="00481BDA"/>
    <w:rsid w:val="0048206B"/>
    <w:rsid w:val="00482DAD"/>
    <w:rsid w:val="00482FA9"/>
    <w:rsid w:val="00483127"/>
    <w:rsid w:val="004831BD"/>
    <w:rsid w:val="00483C85"/>
    <w:rsid w:val="004846EE"/>
    <w:rsid w:val="00484D9D"/>
    <w:rsid w:val="00485458"/>
    <w:rsid w:val="00487CFB"/>
    <w:rsid w:val="004915E1"/>
    <w:rsid w:val="00491B52"/>
    <w:rsid w:val="0049206C"/>
    <w:rsid w:val="00492BC5"/>
    <w:rsid w:val="004930B2"/>
    <w:rsid w:val="00493225"/>
    <w:rsid w:val="004936CC"/>
    <w:rsid w:val="00493BC3"/>
    <w:rsid w:val="00493D82"/>
    <w:rsid w:val="004940BE"/>
    <w:rsid w:val="00494DB2"/>
    <w:rsid w:val="0049543E"/>
    <w:rsid w:val="00495975"/>
    <w:rsid w:val="00495C6D"/>
    <w:rsid w:val="0049638F"/>
    <w:rsid w:val="004964F1"/>
    <w:rsid w:val="004969FC"/>
    <w:rsid w:val="004970F1"/>
    <w:rsid w:val="004A0422"/>
    <w:rsid w:val="004A0B8E"/>
    <w:rsid w:val="004A153C"/>
    <w:rsid w:val="004A16BC"/>
    <w:rsid w:val="004A16CC"/>
    <w:rsid w:val="004A2B94"/>
    <w:rsid w:val="004A5122"/>
    <w:rsid w:val="004A52A3"/>
    <w:rsid w:val="004A5A0C"/>
    <w:rsid w:val="004A5B1B"/>
    <w:rsid w:val="004A693C"/>
    <w:rsid w:val="004A78D1"/>
    <w:rsid w:val="004B15C2"/>
    <w:rsid w:val="004B23C1"/>
    <w:rsid w:val="004B30B0"/>
    <w:rsid w:val="004B39D8"/>
    <w:rsid w:val="004B39DC"/>
    <w:rsid w:val="004B3CEC"/>
    <w:rsid w:val="004B42A6"/>
    <w:rsid w:val="004B441C"/>
    <w:rsid w:val="004B451B"/>
    <w:rsid w:val="004B6049"/>
    <w:rsid w:val="004B6DDB"/>
    <w:rsid w:val="004B6F6A"/>
    <w:rsid w:val="004B7107"/>
    <w:rsid w:val="004B7753"/>
    <w:rsid w:val="004B7C0C"/>
    <w:rsid w:val="004B7F1B"/>
    <w:rsid w:val="004C00EF"/>
    <w:rsid w:val="004C03DF"/>
    <w:rsid w:val="004C0B88"/>
    <w:rsid w:val="004C1202"/>
    <w:rsid w:val="004C1266"/>
    <w:rsid w:val="004C1F56"/>
    <w:rsid w:val="004C299F"/>
    <w:rsid w:val="004C2C2F"/>
    <w:rsid w:val="004C3898"/>
    <w:rsid w:val="004C4151"/>
    <w:rsid w:val="004C5A35"/>
    <w:rsid w:val="004C5B9D"/>
    <w:rsid w:val="004C5FAA"/>
    <w:rsid w:val="004C6F38"/>
    <w:rsid w:val="004C707B"/>
    <w:rsid w:val="004C7290"/>
    <w:rsid w:val="004C7481"/>
    <w:rsid w:val="004C76BD"/>
    <w:rsid w:val="004D0394"/>
    <w:rsid w:val="004D08F2"/>
    <w:rsid w:val="004D0E5E"/>
    <w:rsid w:val="004D0E6A"/>
    <w:rsid w:val="004D20A5"/>
    <w:rsid w:val="004D327F"/>
    <w:rsid w:val="004D36B1"/>
    <w:rsid w:val="004D3959"/>
    <w:rsid w:val="004D3CD9"/>
    <w:rsid w:val="004D4072"/>
    <w:rsid w:val="004D4225"/>
    <w:rsid w:val="004D4BE2"/>
    <w:rsid w:val="004D5558"/>
    <w:rsid w:val="004D5800"/>
    <w:rsid w:val="004D6A94"/>
    <w:rsid w:val="004D74FF"/>
    <w:rsid w:val="004D7EBD"/>
    <w:rsid w:val="004E01CA"/>
    <w:rsid w:val="004E10FD"/>
    <w:rsid w:val="004E2449"/>
    <w:rsid w:val="004E259A"/>
    <w:rsid w:val="004E2680"/>
    <w:rsid w:val="004E28F9"/>
    <w:rsid w:val="004E462E"/>
    <w:rsid w:val="004E541E"/>
    <w:rsid w:val="004E56DC"/>
    <w:rsid w:val="004E5F07"/>
    <w:rsid w:val="004E7155"/>
    <w:rsid w:val="004E76F4"/>
    <w:rsid w:val="004E7D85"/>
    <w:rsid w:val="004F0B4E"/>
    <w:rsid w:val="004F0B6C"/>
    <w:rsid w:val="004F152F"/>
    <w:rsid w:val="004F155C"/>
    <w:rsid w:val="004F2078"/>
    <w:rsid w:val="004F2764"/>
    <w:rsid w:val="004F2AF1"/>
    <w:rsid w:val="004F2BC3"/>
    <w:rsid w:val="004F2CA1"/>
    <w:rsid w:val="004F2DE6"/>
    <w:rsid w:val="004F3C5C"/>
    <w:rsid w:val="004F3D26"/>
    <w:rsid w:val="004F3FBB"/>
    <w:rsid w:val="004F4345"/>
    <w:rsid w:val="004F4DA3"/>
    <w:rsid w:val="004F51F2"/>
    <w:rsid w:val="004F5584"/>
    <w:rsid w:val="004F58BE"/>
    <w:rsid w:val="004F7348"/>
    <w:rsid w:val="004F74F5"/>
    <w:rsid w:val="005007D2"/>
    <w:rsid w:val="00503ADB"/>
    <w:rsid w:val="00505F4D"/>
    <w:rsid w:val="00506026"/>
    <w:rsid w:val="0050605D"/>
    <w:rsid w:val="0050608D"/>
    <w:rsid w:val="0050647C"/>
    <w:rsid w:val="00506557"/>
    <w:rsid w:val="0050677A"/>
    <w:rsid w:val="005072BF"/>
    <w:rsid w:val="005078C7"/>
    <w:rsid w:val="00510739"/>
    <w:rsid w:val="005108D8"/>
    <w:rsid w:val="00510DB5"/>
    <w:rsid w:val="00511354"/>
    <w:rsid w:val="005116F9"/>
    <w:rsid w:val="005127E7"/>
    <w:rsid w:val="00512A38"/>
    <w:rsid w:val="00514138"/>
    <w:rsid w:val="00514A4B"/>
    <w:rsid w:val="005153A7"/>
    <w:rsid w:val="00515519"/>
    <w:rsid w:val="005159EA"/>
    <w:rsid w:val="00515A38"/>
    <w:rsid w:val="00515B5F"/>
    <w:rsid w:val="005160DE"/>
    <w:rsid w:val="00516BB7"/>
    <w:rsid w:val="0051702E"/>
    <w:rsid w:val="005203CD"/>
    <w:rsid w:val="0052090E"/>
    <w:rsid w:val="0052098D"/>
    <w:rsid w:val="005211C7"/>
    <w:rsid w:val="00521861"/>
    <w:rsid w:val="005219CF"/>
    <w:rsid w:val="0052250C"/>
    <w:rsid w:val="00522B56"/>
    <w:rsid w:val="00523099"/>
    <w:rsid w:val="005234E2"/>
    <w:rsid w:val="00523520"/>
    <w:rsid w:val="0052398A"/>
    <w:rsid w:val="00523FEF"/>
    <w:rsid w:val="00524044"/>
    <w:rsid w:val="00524B42"/>
    <w:rsid w:val="0052601F"/>
    <w:rsid w:val="005266B9"/>
    <w:rsid w:val="005268F4"/>
    <w:rsid w:val="00526BF9"/>
    <w:rsid w:val="00527039"/>
    <w:rsid w:val="005301D0"/>
    <w:rsid w:val="005307BA"/>
    <w:rsid w:val="00531204"/>
    <w:rsid w:val="0053198E"/>
    <w:rsid w:val="005319B4"/>
    <w:rsid w:val="00532682"/>
    <w:rsid w:val="00532776"/>
    <w:rsid w:val="00532987"/>
    <w:rsid w:val="005333D1"/>
    <w:rsid w:val="00533992"/>
    <w:rsid w:val="005343DD"/>
    <w:rsid w:val="00534911"/>
    <w:rsid w:val="00534B59"/>
    <w:rsid w:val="00535FF1"/>
    <w:rsid w:val="00536759"/>
    <w:rsid w:val="005367EC"/>
    <w:rsid w:val="00536A27"/>
    <w:rsid w:val="00536C74"/>
    <w:rsid w:val="00537C62"/>
    <w:rsid w:val="00537E02"/>
    <w:rsid w:val="005406B2"/>
    <w:rsid w:val="005406FD"/>
    <w:rsid w:val="00540A65"/>
    <w:rsid w:val="00540F65"/>
    <w:rsid w:val="0054111D"/>
    <w:rsid w:val="00541421"/>
    <w:rsid w:val="00541A04"/>
    <w:rsid w:val="00541EC0"/>
    <w:rsid w:val="00542D08"/>
    <w:rsid w:val="005433AC"/>
    <w:rsid w:val="005433D3"/>
    <w:rsid w:val="0054351A"/>
    <w:rsid w:val="005436E6"/>
    <w:rsid w:val="00543DE4"/>
    <w:rsid w:val="00544135"/>
    <w:rsid w:val="00544707"/>
    <w:rsid w:val="00544AA2"/>
    <w:rsid w:val="0054519D"/>
    <w:rsid w:val="005452B7"/>
    <w:rsid w:val="00546408"/>
    <w:rsid w:val="00546970"/>
    <w:rsid w:val="00547117"/>
    <w:rsid w:val="00547215"/>
    <w:rsid w:val="00547B10"/>
    <w:rsid w:val="00551FCC"/>
    <w:rsid w:val="005522F2"/>
    <w:rsid w:val="005525CF"/>
    <w:rsid w:val="00552B3E"/>
    <w:rsid w:val="00552E34"/>
    <w:rsid w:val="00553F86"/>
    <w:rsid w:val="00554E19"/>
    <w:rsid w:val="00555391"/>
    <w:rsid w:val="005559F6"/>
    <w:rsid w:val="0055632B"/>
    <w:rsid w:val="00557168"/>
    <w:rsid w:val="00557905"/>
    <w:rsid w:val="0056031C"/>
    <w:rsid w:val="0056121F"/>
    <w:rsid w:val="00561408"/>
    <w:rsid w:val="00561651"/>
    <w:rsid w:val="0056256E"/>
    <w:rsid w:val="0056272C"/>
    <w:rsid w:val="00562F26"/>
    <w:rsid w:val="00563A76"/>
    <w:rsid w:val="00564B15"/>
    <w:rsid w:val="00564D1F"/>
    <w:rsid w:val="00564D20"/>
    <w:rsid w:val="005658A0"/>
    <w:rsid w:val="00566175"/>
    <w:rsid w:val="005662DE"/>
    <w:rsid w:val="00567F7D"/>
    <w:rsid w:val="00570248"/>
    <w:rsid w:val="0057043C"/>
    <w:rsid w:val="005715D7"/>
    <w:rsid w:val="00571743"/>
    <w:rsid w:val="00572505"/>
    <w:rsid w:val="00572A75"/>
    <w:rsid w:val="005733F6"/>
    <w:rsid w:val="005734DD"/>
    <w:rsid w:val="00573A8D"/>
    <w:rsid w:val="00573D5E"/>
    <w:rsid w:val="005747A1"/>
    <w:rsid w:val="005748AE"/>
    <w:rsid w:val="00575150"/>
    <w:rsid w:val="005761DC"/>
    <w:rsid w:val="00577037"/>
    <w:rsid w:val="00577048"/>
    <w:rsid w:val="0057730A"/>
    <w:rsid w:val="005823D5"/>
    <w:rsid w:val="00582809"/>
    <w:rsid w:val="00582871"/>
    <w:rsid w:val="0058453F"/>
    <w:rsid w:val="00584836"/>
    <w:rsid w:val="005854B9"/>
    <w:rsid w:val="00585F9D"/>
    <w:rsid w:val="005868F9"/>
    <w:rsid w:val="0058704C"/>
    <w:rsid w:val="005873B5"/>
    <w:rsid w:val="0058798C"/>
    <w:rsid w:val="005900FA"/>
    <w:rsid w:val="005902F2"/>
    <w:rsid w:val="00590FA8"/>
    <w:rsid w:val="0059117A"/>
    <w:rsid w:val="00591B84"/>
    <w:rsid w:val="005928CF"/>
    <w:rsid w:val="00592A95"/>
    <w:rsid w:val="00593374"/>
    <w:rsid w:val="005935A4"/>
    <w:rsid w:val="005939BB"/>
    <w:rsid w:val="005948C2"/>
    <w:rsid w:val="00594CF4"/>
    <w:rsid w:val="00594DD3"/>
    <w:rsid w:val="00594F51"/>
    <w:rsid w:val="00595509"/>
    <w:rsid w:val="00595C1A"/>
    <w:rsid w:val="00595DCA"/>
    <w:rsid w:val="00595EB5"/>
    <w:rsid w:val="005967AB"/>
    <w:rsid w:val="0059743E"/>
    <w:rsid w:val="005974F2"/>
    <w:rsid w:val="0059779B"/>
    <w:rsid w:val="005A0056"/>
    <w:rsid w:val="005A0D1B"/>
    <w:rsid w:val="005A1108"/>
    <w:rsid w:val="005A1206"/>
    <w:rsid w:val="005A18BB"/>
    <w:rsid w:val="005A1DA7"/>
    <w:rsid w:val="005A209A"/>
    <w:rsid w:val="005A35F9"/>
    <w:rsid w:val="005A3762"/>
    <w:rsid w:val="005A3D8D"/>
    <w:rsid w:val="005A438F"/>
    <w:rsid w:val="005A4ECC"/>
    <w:rsid w:val="005A5C95"/>
    <w:rsid w:val="005A662D"/>
    <w:rsid w:val="005A6AB2"/>
    <w:rsid w:val="005B08E2"/>
    <w:rsid w:val="005B10EF"/>
    <w:rsid w:val="005B1409"/>
    <w:rsid w:val="005B160E"/>
    <w:rsid w:val="005B1BEB"/>
    <w:rsid w:val="005B1E1A"/>
    <w:rsid w:val="005B1FD4"/>
    <w:rsid w:val="005B30D0"/>
    <w:rsid w:val="005B337A"/>
    <w:rsid w:val="005B35D7"/>
    <w:rsid w:val="005B392A"/>
    <w:rsid w:val="005B3AA3"/>
    <w:rsid w:val="005B3D90"/>
    <w:rsid w:val="005B3DEA"/>
    <w:rsid w:val="005B3F07"/>
    <w:rsid w:val="005B44E9"/>
    <w:rsid w:val="005B4ABC"/>
    <w:rsid w:val="005B58ED"/>
    <w:rsid w:val="005B5F8D"/>
    <w:rsid w:val="005B6B80"/>
    <w:rsid w:val="005B6E35"/>
    <w:rsid w:val="005B6E86"/>
    <w:rsid w:val="005B6F83"/>
    <w:rsid w:val="005B70FD"/>
    <w:rsid w:val="005B7219"/>
    <w:rsid w:val="005B72B6"/>
    <w:rsid w:val="005B7B9B"/>
    <w:rsid w:val="005C13B9"/>
    <w:rsid w:val="005C15CC"/>
    <w:rsid w:val="005C1968"/>
    <w:rsid w:val="005C3BF3"/>
    <w:rsid w:val="005C45E9"/>
    <w:rsid w:val="005C67B5"/>
    <w:rsid w:val="005C69A4"/>
    <w:rsid w:val="005C6F20"/>
    <w:rsid w:val="005C74FB"/>
    <w:rsid w:val="005D05D5"/>
    <w:rsid w:val="005D1602"/>
    <w:rsid w:val="005D165D"/>
    <w:rsid w:val="005D1EA3"/>
    <w:rsid w:val="005D2080"/>
    <w:rsid w:val="005D215E"/>
    <w:rsid w:val="005D30BA"/>
    <w:rsid w:val="005D5027"/>
    <w:rsid w:val="005D5334"/>
    <w:rsid w:val="005D542D"/>
    <w:rsid w:val="005D626C"/>
    <w:rsid w:val="005D6CF4"/>
    <w:rsid w:val="005D7128"/>
    <w:rsid w:val="005D7460"/>
    <w:rsid w:val="005D7DB1"/>
    <w:rsid w:val="005E0A19"/>
    <w:rsid w:val="005E0F4A"/>
    <w:rsid w:val="005E2022"/>
    <w:rsid w:val="005E29DF"/>
    <w:rsid w:val="005E2A7A"/>
    <w:rsid w:val="005E2D23"/>
    <w:rsid w:val="005E385F"/>
    <w:rsid w:val="005E3B74"/>
    <w:rsid w:val="005E4E84"/>
    <w:rsid w:val="005E5B81"/>
    <w:rsid w:val="005E5F89"/>
    <w:rsid w:val="005E6622"/>
    <w:rsid w:val="005E6910"/>
    <w:rsid w:val="005E7A80"/>
    <w:rsid w:val="005F08CE"/>
    <w:rsid w:val="005F0B57"/>
    <w:rsid w:val="005F0F83"/>
    <w:rsid w:val="005F126C"/>
    <w:rsid w:val="005F26EF"/>
    <w:rsid w:val="005F28FB"/>
    <w:rsid w:val="005F2CB1"/>
    <w:rsid w:val="005F2ECE"/>
    <w:rsid w:val="005F3025"/>
    <w:rsid w:val="005F33D8"/>
    <w:rsid w:val="005F3C12"/>
    <w:rsid w:val="005F441A"/>
    <w:rsid w:val="005F4D63"/>
    <w:rsid w:val="005F55FE"/>
    <w:rsid w:val="005F5C34"/>
    <w:rsid w:val="005F618C"/>
    <w:rsid w:val="005F6AE9"/>
    <w:rsid w:val="005F70BD"/>
    <w:rsid w:val="005F7CEE"/>
    <w:rsid w:val="005F7DC9"/>
    <w:rsid w:val="0060004C"/>
    <w:rsid w:val="00600262"/>
    <w:rsid w:val="006022AA"/>
    <w:rsid w:val="0060283C"/>
    <w:rsid w:val="00603DAB"/>
    <w:rsid w:val="0060421A"/>
    <w:rsid w:val="006043C2"/>
    <w:rsid w:val="00604644"/>
    <w:rsid w:val="00604C88"/>
    <w:rsid w:val="00604ECA"/>
    <w:rsid w:val="00604F14"/>
    <w:rsid w:val="00605D8B"/>
    <w:rsid w:val="0060641A"/>
    <w:rsid w:val="00606576"/>
    <w:rsid w:val="006068C0"/>
    <w:rsid w:val="00606C0C"/>
    <w:rsid w:val="00606D8A"/>
    <w:rsid w:val="0060723E"/>
    <w:rsid w:val="00607356"/>
    <w:rsid w:val="00607536"/>
    <w:rsid w:val="006078EE"/>
    <w:rsid w:val="00610DEC"/>
    <w:rsid w:val="00611B83"/>
    <w:rsid w:val="00611F26"/>
    <w:rsid w:val="00612699"/>
    <w:rsid w:val="00613257"/>
    <w:rsid w:val="00613AF5"/>
    <w:rsid w:val="00614802"/>
    <w:rsid w:val="00615369"/>
    <w:rsid w:val="0061536E"/>
    <w:rsid w:val="006163CB"/>
    <w:rsid w:val="00616422"/>
    <w:rsid w:val="00616D19"/>
    <w:rsid w:val="00616FAC"/>
    <w:rsid w:val="006172CF"/>
    <w:rsid w:val="00617EA3"/>
    <w:rsid w:val="00620531"/>
    <w:rsid w:val="00620A71"/>
    <w:rsid w:val="00620C86"/>
    <w:rsid w:val="00620D80"/>
    <w:rsid w:val="00620DAE"/>
    <w:rsid w:val="00621463"/>
    <w:rsid w:val="00621A19"/>
    <w:rsid w:val="00621BAF"/>
    <w:rsid w:val="00623038"/>
    <w:rsid w:val="006232D4"/>
    <w:rsid w:val="006234A6"/>
    <w:rsid w:val="006238F8"/>
    <w:rsid w:val="00623A82"/>
    <w:rsid w:val="00623CBA"/>
    <w:rsid w:val="00624A32"/>
    <w:rsid w:val="00624E0C"/>
    <w:rsid w:val="00625DAF"/>
    <w:rsid w:val="0062685F"/>
    <w:rsid w:val="0062695A"/>
    <w:rsid w:val="006271A4"/>
    <w:rsid w:val="006273B1"/>
    <w:rsid w:val="00630001"/>
    <w:rsid w:val="00630251"/>
    <w:rsid w:val="00630F59"/>
    <w:rsid w:val="006311B3"/>
    <w:rsid w:val="00631583"/>
    <w:rsid w:val="006325F1"/>
    <w:rsid w:val="0063284C"/>
    <w:rsid w:val="00633A9C"/>
    <w:rsid w:val="00633CD6"/>
    <w:rsid w:val="00633FEA"/>
    <w:rsid w:val="006343CE"/>
    <w:rsid w:val="006349C4"/>
    <w:rsid w:val="006350B5"/>
    <w:rsid w:val="006355C2"/>
    <w:rsid w:val="00636398"/>
    <w:rsid w:val="006368D3"/>
    <w:rsid w:val="006377EC"/>
    <w:rsid w:val="00637AAD"/>
    <w:rsid w:val="00640DFF"/>
    <w:rsid w:val="00640F7A"/>
    <w:rsid w:val="00640FE5"/>
    <w:rsid w:val="0064142E"/>
    <w:rsid w:val="0064151F"/>
    <w:rsid w:val="00641533"/>
    <w:rsid w:val="0064208D"/>
    <w:rsid w:val="00642417"/>
    <w:rsid w:val="00642E22"/>
    <w:rsid w:val="00643475"/>
    <w:rsid w:val="0064396A"/>
    <w:rsid w:val="00643BB1"/>
    <w:rsid w:val="00645111"/>
    <w:rsid w:val="00645786"/>
    <w:rsid w:val="00645FF9"/>
    <w:rsid w:val="0064624E"/>
    <w:rsid w:val="00646408"/>
    <w:rsid w:val="00650332"/>
    <w:rsid w:val="006505D2"/>
    <w:rsid w:val="00650AB9"/>
    <w:rsid w:val="00651171"/>
    <w:rsid w:val="0065125A"/>
    <w:rsid w:val="0065130E"/>
    <w:rsid w:val="0065173C"/>
    <w:rsid w:val="00652EFD"/>
    <w:rsid w:val="0065453C"/>
    <w:rsid w:val="006551BC"/>
    <w:rsid w:val="00655363"/>
    <w:rsid w:val="006555B4"/>
    <w:rsid w:val="00655733"/>
    <w:rsid w:val="006557F9"/>
    <w:rsid w:val="00655ACD"/>
    <w:rsid w:val="00655B92"/>
    <w:rsid w:val="00656A92"/>
    <w:rsid w:val="00656DDE"/>
    <w:rsid w:val="00657FEB"/>
    <w:rsid w:val="0066011D"/>
    <w:rsid w:val="006603AB"/>
    <w:rsid w:val="00660555"/>
    <w:rsid w:val="006605D0"/>
    <w:rsid w:val="006607C0"/>
    <w:rsid w:val="00660C4D"/>
    <w:rsid w:val="006613A6"/>
    <w:rsid w:val="0066230C"/>
    <w:rsid w:val="006627A2"/>
    <w:rsid w:val="006634E6"/>
    <w:rsid w:val="006635E9"/>
    <w:rsid w:val="00664969"/>
    <w:rsid w:val="00664D40"/>
    <w:rsid w:val="00664DB1"/>
    <w:rsid w:val="00665006"/>
    <w:rsid w:val="006655EE"/>
    <w:rsid w:val="0066585F"/>
    <w:rsid w:val="00665AF4"/>
    <w:rsid w:val="00665B7C"/>
    <w:rsid w:val="00665EDD"/>
    <w:rsid w:val="006663D2"/>
    <w:rsid w:val="00666569"/>
    <w:rsid w:val="00667238"/>
    <w:rsid w:val="00667718"/>
    <w:rsid w:val="00667EE7"/>
    <w:rsid w:val="00670155"/>
    <w:rsid w:val="00670922"/>
    <w:rsid w:val="00670BE1"/>
    <w:rsid w:val="00670C54"/>
    <w:rsid w:val="00670CE4"/>
    <w:rsid w:val="006717EB"/>
    <w:rsid w:val="0067218F"/>
    <w:rsid w:val="00673419"/>
    <w:rsid w:val="006741F2"/>
    <w:rsid w:val="0067488C"/>
    <w:rsid w:val="00674CC3"/>
    <w:rsid w:val="00675066"/>
    <w:rsid w:val="006753EC"/>
    <w:rsid w:val="006757E5"/>
    <w:rsid w:val="00675885"/>
    <w:rsid w:val="00675955"/>
    <w:rsid w:val="00675C72"/>
    <w:rsid w:val="00675D0B"/>
    <w:rsid w:val="0067715F"/>
    <w:rsid w:val="006771F9"/>
    <w:rsid w:val="006776D7"/>
    <w:rsid w:val="006778E3"/>
    <w:rsid w:val="006779EF"/>
    <w:rsid w:val="00680045"/>
    <w:rsid w:val="00680B13"/>
    <w:rsid w:val="00680CAF"/>
    <w:rsid w:val="00681003"/>
    <w:rsid w:val="006817C9"/>
    <w:rsid w:val="00681FF7"/>
    <w:rsid w:val="00682F57"/>
    <w:rsid w:val="0068339D"/>
    <w:rsid w:val="00683526"/>
    <w:rsid w:val="00683711"/>
    <w:rsid w:val="006839D2"/>
    <w:rsid w:val="00683E11"/>
    <w:rsid w:val="00683ECE"/>
    <w:rsid w:val="006848AA"/>
    <w:rsid w:val="006855D6"/>
    <w:rsid w:val="0068609C"/>
    <w:rsid w:val="00686637"/>
    <w:rsid w:val="00686E20"/>
    <w:rsid w:val="0068773B"/>
    <w:rsid w:val="00687B35"/>
    <w:rsid w:val="006900A8"/>
    <w:rsid w:val="00692C60"/>
    <w:rsid w:val="006933B1"/>
    <w:rsid w:val="006941AB"/>
    <w:rsid w:val="00694A82"/>
    <w:rsid w:val="00694D15"/>
    <w:rsid w:val="00695A13"/>
    <w:rsid w:val="00695FC2"/>
    <w:rsid w:val="00696619"/>
    <w:rsid w:val="00696949"/>
    <w:rsid w:val="00696EC8"/>
    <w:rsid w:val="00697052"/>
    <w:rsid w:val="006973D2"/>
    <w:rsid w:val="006978C4"/>
    <w:rsid w:val="006A0C52"/>
    <w:rsid w:val="006A0D08"/>
    <w:rsid w:val="006A0D8E"/>
    <w:rsid w:val="006A1324"/>
    <w:rsid w:val="006A1ADD"/>
    <w:rsid w:val="006A2C20"/>
    <w:rsid w:val="006A36D4"/>
    <w:rsid w:val="006A4336"/>
    <w:rsid w:val="006A46FB"/>
    <w:rsid w:val="006A4732"/>
    <w:rsid w:val="006A4A4D"/>
    <w:rsid w:val="006A4E2F"/>
    <w:rsid w:val="006A58CD"/>
    <w:rsid w:val="006A5B3E"/>
    <w:rsid w:val="006A5E28"/>
    <w:rsid w:val="006A5EF6"/>
    <w:rsid w:val="006A5FE4"/>
    <w:rsid w:val="006A63A7"/>
    <w:rsid w:val="006A6403"/>
    <w:rsid w:val="006A697B"/>
    <w:rsid w:val="006A6EB8"/>
    <w:rsid w:val="006A74B5"/>
    <w:rsid w:val="006A7AFF"/>
    <w:rsid w:val="006B009A"/>
    <w:rsid w:val="006B11EC"/>
    <w:rsid w:val="006B169C"/>
    <w:rsid w:val="006B1816"/>
    <w:rsid w:val="006B2099"/>
    <w:rsid w:val="006B2138"/>
    <w:rsid w:val="006B2981"/>
    <w:rsid w:val="006B301E"/>
    <w:rsid w:val="006B33F7"/>
    <w:rsid w:val="006B3C5C"/>
    <w:rsid w:val="006B456E"/>
    <w:rsid w:val="006B492F"/>
    <w:rsid w:val="006B50CF"/>
    <w:rsid w:val="006B516B"/>
    <w:rsid w:val="006B5BCC"/>
    <w:rsid w:val="006B5EB5"/>
    <w:rsid w:val="006B653C"/>
    <w:rsid w:val="006B6856"/>
    <w:rsid w:val="006C03B8"/>
    <w:rsid w:val="006C088A"/>
    <w:rsid w:val="006C09AC"/>
    <w:rsid w:val="006C0AAE"/>
    <w:rsid w:val="006C0BF4"/>
    <w:rsid w:val="006C0CD9"/>
    <w:rsid w:val="006C101B"/>
    <w:rsid w:val="006C1753"/>
    <w:rsid w:val="006C1CCF"/>
    <w:rsid w:val="006C1EF5"/>
    <w:rsid w:val="006C2641"/>
    <w:rsid w:val="006C289F"/>
    <w:rsid w:val="006C5010"/>
    <w:rsid w:val="006C5166"/>
    <w:rsid w:val="006C5EC9"/>
    <w:rsid w:val="006C6059"/>
    <w:rsid w:val="006C6B70"/>
    <w:rsid w:val="006C71D8"/>
    <w:rsid w:val="006C7522"/>
    <w:rsid w:val="006C76D9"/>
    <w:rsid w:val="006C7D17"/>
    <w:rsid w:val="006D029A"/>
    <w:rsid w:val="006D08EF"/>
    <w:rsid w:val="006D0B41"/>
    <w:rsid w:val="006D0C33"/>
    <w:rsid w:val="006D0E80"/>
    <w:rsid w:val="006D1EAF"/>
    <w:rsid w:val="006D2DFC"/>
    <w:rsid w:val="006D3211"/>
    <w:rsid w:val="006D39F8"/>
    <w:rsid w:val="006D3A3B"/>
    <w:rsid w:val="006D46A2"/>
    <w:rsid w:val="006D4FFA"/>
    <w:rsid w:val="006D50C1"/>
    <w:rsid w:val="006D51E1"/>
    <w:rsid w:val="006D5466"/>
    <w:rsid w:val="006D6F08"/>
    <w:rsid w:val="006D7BD7"/>
    <w:rsid w:val="006E062C"/>
    <w:rsid w:val="006E11BA"/>
    <w:rsid w:val="006E1C82"/>
    <w:rsid w:val="006E28B7"/>
    <w:rsid w:val="006E2A9B"/>
    <w:rsid w:val="006E2C14"/>
    <w:rsid w:val="006E2CCD"/>
    <w:rsid w:val="006E2F70"/>
    <w:rsid w:val="006E2F7A"/>
    <w:rsid w:val="006E3310"/>
    <w:rsid w:val="006E35A5"/>
    <w:rsid w:val="006E3DBA"/>
    <w:rsid w:val="006E3DFD"/>
    <w:rsid w:val="006E3F19"/>
    <w:rsid w:val="006E4E39"/>
    <w:rsid w:val="006E565E"/>
    <w:rsid w:val="006E611A"/>
    <w:rsid w:val="006E66CE"/>
    <w:rsid w:val="006E673D"/>
    <w:rsid w:val="006E6B47"/>
    <w:rsid w:val="006E6FEE"/>
    <w:rsid w:val="006E7604"/>
    <w:rsid w:val="006E77DD"/>
    <w:rsid w:val="006E7D3B"/>
    <w:rsid w:val="006F00C5"/>
    <w:rsid w:val="006F059C"/>
    <w:rsid w:val="006F0BFF"/>
    <w:rsid w:val="006F1B70"/>
    <w:rsid w:val="006F21A7"/>
    <w:rsid w:val="006F341D"/>
    <w:rsid w:val="006F3AA0"/>
    <w:rsid w:val="006F3C17"/>
    <w:rsid w:val="006F3CDE"/>
    <w:rsid w:val="006F4DF9"/>
    <w:rsid w:val="006F4F1A"/>
    <w:rsid w:val="006F58D4"/>
    <w:rsid w:val="006F6268"/>
    <w:rsid w:val="006F6582"/>
    <w:rsid w:val="006F6620"/>
    <w:rsid w:val="006F69AA"/>
    <w:rsid w:val="006F6F74"/>
    <w:rsid w:val="006F738A"/>
    <w:rsid w:val="006F79C2"/>
    <w:rsid w:val="006F7A20"/>
    <w:rsid w:val="007004A6"/>
    <w:rsid w:val="007008A5"/>
    <w:rsid w:val="00700C97"/>
    <w:rsid w:val="007013C7"/>
    <w:rsid w:val="007017F3"/>
    <w:rsid w:val="0070198D"/>
    <w:rsid w:val="00701CB6"/>
    <w:rsid w:val="00701D78"/>
    <w:rsid w:val="00701F66"/>
    <w:rsid w:val="0070346E"/>
    <w:rsid w:val="007046C4"/>
    <w:rsid w:val="007048CD"/>
    <w:rsid w:val="00704EDB"/>
    <w:rsid w:val="00704F7E"/>
    <w:rsid w:val="00705E4F"/>
    <w:rsid w:val="00705E62"/>
    <w:rsid w:val="00706101"/>
    <w:rsid w:val="00707072"/>
    <w:rsid w:val="007076CE"/>
    <w:rsid w:val="00707A7B"/>
    <w:rsid w:val="00707D61"/>
    <w:rsid w:val="00710BDE"/>
    <w:rsid w:val="00710CDF"/>
    <w:rsid w:val="00711853"/>
    <w:rsid w:val="00711BE5"/>
    <w:rsid w:val="00712061"/>
    <w:rsid w:val="00712287"/>
    <w:rsid w:val="00712772"/>
    <w:rsid w:val="00713C0E"/>
    <w:rsid w:val="00713F20"/>
    <w:rsid w:val="007141EE"/>
    <w:rsid w:val="007144AC"/>
    <w:rsid w:val="007148D3"/>
    <w:rsid w:val="00714D78"/>
    <w:rsid w:val="00715A03"/>
    <w:rsid w:val="00715B9A"/>
    <w:rsid w:val="007160F4"/>
    <w:rsid w:val="00716525"/>
    <w:rsid w:val="007166DF"/>
    <w:rsid w:val="007167DF"/>
    <w:rsid w:val="0071680F"/>
    <w:rsid w:val="00716D96"/>
    <w:rsid w:val="00717965"/>
    <w:rsid w:val="00717974"/>
    <w:rsid w:val="0072230A"/>
    <w:rsid w:val="007238A8"/>
    <w:rsid w:val="00724498"/>
    <w:rsid w:val="00724D79"/>
    <w:rsid w:val="00724E30"/>
    <w:rsid w:val="00725507"/>
    <w:rsid w:val="0072557C"/>
    <w:rsid w:val="00725694"/>
    <w:rsid w:val="007257D0"/>
    <w:rsid w:val="007266F9"/>
    <w:rsid w:val="00726943"/>
    <w:rsid w:val="00726EA6"/>
    <w:rsid w:val="0072700A"/>
    <w:rsid w:val="00727208"/>
    <w:rsid w:val="00727680"/>
    <w:rsid w:val="007277B0"/>
    <w:rsid w:val="007301ED"/>
    <w:rsid w:val="007309C0"/>
    <w:rsid w:val="00731343"/>
    <w:rsid w:val="00732961"/>
    <w:rsid w:val="007339E1"/>
    <w:rsid w:val="007344D6"/>
    <w:rsid w:val="00734668"/>
    <w:rsid w:val="00734740"/>
    <w:rsid w:val="007348B1"/>
    <w:rsid w:val="007354D8"/>
    <w:rsid w:val="007355B2"/>
    <w:rsid w:val="007356B7"/>
    <w:rsid w:val="00735940"/>
    <w:rsid w:val="00735B69"/>
    <w:rsid w:val="007362A6"/>
    <w:rsid w:val="0073655C"/>
    <w:rsid w:val="00736C8A"/>
    <w:rsid w:val="00736C8F"/>
    <w:rsid w:val="00736D7D"/>
    <w:rsid w:val="00737D45"/>
    <w:rsid w:val="00740CB8"/>
    <w:rsid w:val="00740E58"/>
    <w:rsid w:val="0074232C"/>
    <w:rsid w:val="00742D4F"/>
    <w:rsid w:val="00742D6A"/>
    <w:rsid w:val="00743305"/>
    <w:rsid w:val="007445A0"/>
    <w:rsid w:val="0074524B"/>
    <w:rsid w:val="00745418"/>
    <w:rsid w:val="00747D8B"/>
    <w:rsid w:val="0075025C"/>
    <w:rsid w:val="007502D5"/>
    <w:rsid w:val="007507D4"/>
    <w:rsid w:val="00750DFD"/>
    <w:rsid w:val="00750F63"/>
    <w:rsid w:val="00751228"/>
    <w:rsid w:val="00751494"/>
    <w:rsid w:val="00751B43"/>
    <w:rsid w:val="00751CE2"/>
    <w:rsid w:val="00752F3E"/>
    <w:rsid w:val="007539BC"/>
    <w:rsid w:val="007539D5"/>
    <w:rsid w:val="00754E7F"/>
    <w:rsid w:val="00755443"/>
    <w:rsid w:val="00756F4B"/>
    <w:rsid w:val="007571E1"/>
    <w:rsid w:val="00757A16"/>
    <w:rsid w:val="00757C64"/>
    <w:rsid w:val="007604B2"/>
    <w:rsid w:val="0076121E"/>
    <w:rsid w:val="0076180C"/>
    <w:rsid w:val="00761E5B"/>
    <w:rsid w:val="00761EC0"/>
    <w:rsid w:val="007627B2"/>
    <w:rsid w:val="0076290D"/>
    <w:rsid w:val="00763A3A"/>
    <w:rsid w:val="00763E28"/>
    <w:rsid w:val="00763FF9"/>
    <w:rsid w:val="0076463D"/>
    <w:rsid w:val="00764F6F"/>
    <w:rsid w:val="00765281"/>
    <w:rsid w:val="00766591"/>
    <w:rsid w:val="007665F9"/>
    <w:rsid w:val="00766BAD"/>
    <w:rsid w:val="007675DA"/>
    <w:rsid w:val="00767CEF"/>
    <w:rsid w:val="00770563"/>
    <w:rsid w:val="00771A0E"/>
    <w:rsid w:val="00771B41"/>
    <w:rsid w:val="007729A2"/>
    <w:rsid w:val="007731DF"/>
    <w:rsid w:val="0077353A"/>
    <w:rsid w:val="00773C1A"/>
    <w:rsid w:val="00774404"/>
    <w:rsid w:val="00774C0B"/>
    <w:rsid w:val="00774FEF"/>
    <w:rsid w:val="0077534E"/>
    <w:rsid w:val="007755EA"/>
    <w:rsid w:val="007755F2"/>
    <w:rsid w:val="00776971"/>
    <w:rsid w:val="00777315"/>
    <w:rsid w:val="00780A80"/>
    <w:rsid w:val="00781534"/>
    <w:rsid w:val="00781644"/>
    <w:rsid w:val="0078177E"/>
    <w:rsid w:val="007819E8"/>
    <w:rsid w:val="00781C1D"/>
    <w:rsid w:val="00782138"/>
    <w:rsid w:val="007824D3"/>
    <w:rsid w:val="00782780"/>
    <w:rsid w:val="00782F7E"/>
    <w:rsid w:val="0078304C"/>
    <w:rsid w:val="00783070"/>
    <w:rsid w:val="0078366E"/>
    <w:rsid w:val="00783671"/>
    <w:rsid w:val="00783673"/>
    <w:rsid w:val="00784140"/>
    <w:rsid w:val="007841EB"/>
    <w:rsid w:val="007842E4"/>
    <w:rsid w:val="00785490"/>
    <w:rsid w:val="00785BB6"/>
    <w:rsid w:val="00787585"/>
    <w:rsid w:val="007877CF"/>
    <w:rsid w:val="0079000B"/>
    <w:rsid w:val="0079063A"/>
    <w:rsid w:val="00790F5A"/>
    <w:rsid w:val="00791291"/>
    <w:rsid w:val="007919F7"/>
    <w:rsid w:val="007920B4"/>
    <w:rsid w:val="007925EA"/>
    <w:rsid w:val="007933EC"/>
    <w:rsid w:val="007939AB"/>
    <w:rsid w:val="00793BCA"/>
    <w:rsid w:val="00793CD8"/>
    <w:rsid w:val="00794B45"/>
    <w:rsid w:val="0079535E"/>
    <w:rsid w:val="00795B33"/>
    <w:rsid w:val="00795C92"/>
    <w:rsid w:val="00796231"/>
    <w:rsid w:val="00797871"/>
    <w:rsid w:val="00797D4E"/>
    <w:rsid w:val="00797DBF"/>
    <w:rsid w:val="007A00CF"/>
    <w:rsid w:val="007A0140"/>
    <w:rsid w:val="007A018E"/>
    <w:rsid w:val="007A05AD"/>
    <w:rsid w:val="007A1407"/>
    <w:rsid w:val="007A1CB3"/>
    <w:rsid w:val="007A1D07"/>
    <w:rsid w:val="007A211D"/>
    <w:rsid w:val="007A22A1"/>
    <w:rsid w:val="007A24B9"/>
    <w:rsid w:val="007A2638"/>
    <w:rsid w:val="007A306F"/>
    <w:rsid w:val="007A35E4"/>
    <w:rsid w:val="007A43A6"/>
    <w:rsid w:val="007A4C1E"/>
    <w:rsid w:val="007A4C8F"/>
    <w:rsid w:val="007A58A6"/>
    <w:rsid w:val="007A5A4C"/>
    <w:rsid w:val="007A6AD1"/>
    <w:rsid w:val="007B1267"/>
    <w:rsid w:val="007B1DC6"/>
    <w:rsid w:val="007B24D2"/>
    <w:rsid w:val="007B2D18"/>
    <w:rsid w:val="007B3B79"/>
    <w:rsid w:val="007B3D2D"/>
    <w:rsid w:val="007B3F9D"/>
    <w:rsid w:val="007B45D9"/>
    <w:rsid w:val="007B478D"/>
    <w:rsid w:val="007B4E83"/>
    <w:rsid w:val="007B50AE"/>
    <w:rsid w:val="007B51DF"/>
    <w:rsid w:val="007B63C0"/>
    <w:rsid w:val="007B6F0D"/>
    <w:rsid w:val="007C05DD"/>
    <w:rsid w:val="007C066D"/>
    <w:rsid w:val="007C06D1"/>
    <w:rsid w:val="007C1668"/>
    <w:rsid w:val="007C21AD"/>
    <w:rsid w:val="007C2DC9"/>
    <w:rsid w:val="007C2EE3"/>
    <w:rsid w:val="007C3C18"/>
    <w:rsid w:val="007C3D18"/>
    <w:rsid w:val="007C487E"/>
    <w:rsid w:val="007C497E"/>
    <w:rsid w:val="007C4B01"/>
    <w:rsid w:val="007C54BC"/>
    <w:rsid w:val="007C55D0"/>
    <w:rsid w:val="007C60BF"/>
    <w:rsid w:val="007C61DE"/>
    <w:rsid w:val="007C63CC"/>
    <w:rsid w:val="007C68B3"/>
    <w:rsid w:val="007C6A07"/>
    <w:rsid w:val="007C75A1"/>
    <w:rsid w:val="007C76FE"/>
    <w:rsid w:val="007C77A5"/>
    <w:rsid w:val="007C7BDA"/>
    <w:rsid w:val="007D04E5"/>
    <w:rsid w:val="007D08C1"/>
    <w:rsid w:val="007D0C5A"/>
    <w:rsid w:val="007D1134"/>
    <w:rsid w:val="007D11D8"/>
    <w:rsid w:val="007D1476"/>
    <w:rsid w:val="007D2683"/>
    <w:rsid w:val="007D2EE5"/>
    <w:rsid w:val="007D3B06"/>
    <w:rsid w:val="007D4753"/>
    <w:rsid w:val="007D5901"/>
    <w:rsid w:val="007D590E"/>
    <w:rsid w:val="007D73FB"/>
    <w:rsid w:val="007D7526"/>
    <w:rsid w:val="007D7A8A"/>
    <w:rsid w:val="007E0F0F"/>
    <w:rsid w:val="007E1C2E"/>
    <w:rsid w:val="007E234E"/>
    <w:rsid w:val="007E2848"/>
    <w:rsid w:val="007E357D"/>
    <w:rsid w:val="007E4610"/>
    <w:rsid w:val="007E4715"/>
    <w:rsid w:val="007E48BF"/>
    <w:rsid w:val="007E505B"/>
    <w:rsid w:val="007E5315"/>
    <w:rsid w:val="007E5328"/>
    <w:rsid w:val="007E5F0C"/>
    <w:rsid w:val="007E6136"/>
    <w:rsid w:val="007E6F42"/>
    <w:rsid w:val="007E7091"/>
    <w:rsid w:val="007E7533"/>
    <w:rsid w:val="007E7837"/>
    <w:rsid w:val="007F13CC"/>
    <w:rsid w:val="007F1A8F"/>
    <w:rsid w:val="007F288A"/>
    <w:rsid w:val="007F2A89"/>
    <w:rsid w:val="007F2C10"/>
    <w:rsid w:val="007F2C4F"/>
    <w:rsid w:val="007F3E8B"/>
    <w:rsid w:val="007F6606"/>
    <w:rsid w:val="007F662C"/>
    <w:rsid w:val="007F6B2D"/>
    <w:rsid w:val="007F7769"/>
    <w:rsid w:val="00800DEB"/>
    <w:rsid w:val="00801CEA"/>
    <w:rsid w:val="0080304A"/>
    <w:rsid w:val="0080365C"/>
    <w:rsid w:val="008039B3"/>
    <w:rsid w:val="00803FAE"/>
    <w:rsid w:val="008040C6"/>
    <w:rsid w:val="00804183"/>
    <w:rsid w:val="0080424E"/>
    <w:rsid w:val="00804BB6"/>
    <w:rsid w:val="0080605F"/>
    <w:rsid w:val="0080620D"/>
    <w:rsid w:val="0080670D"/>
    <w:rsid w:val="00806CD0"/>
    <w:rsid w:val="00806E78"/>
    <w:rsid w:val="00806FF3"/>
    <w:rsid w:val="0080701C"/>
    <w:rsid w:val="00807786"/>
    <w:rsid w:val="008079EF"/>
    <w:rsid w:val="0081015A"/>
    <w:rsid w:val="008101C2"/>
    <w:rsid w:val="0081096B"/>
    <w:rsid w:val="00810ED9"/>
    <w:rsid w:val="00811892"/>
    <w:rsid w:val="00811DDB"/>
    <w:rsid w:val="00811FCB"/>
    <w:rsid w:val="00812183"/>
    <w:rsid w:val="008123F0"/>
    <w:rsid w:val="0081265C"/>
    <w:rsid w:val="008134B6"/>
    <w:rsid w:val="00814411"/>
    <w:rsid w:val="008158D6"/>
    <w:rsid w:val="0081643A"/>
    <w:rsid w:val="00817196"/>
    <w:rsid w:val="00817B86"/>
    <w:rsid w:val="00817C51"/>
    <w:rsid w:val="008204CA"/>
    <w:rsid w:val="00820DB5"/>
    <w:rsid w:val="00820EF7"/>
    <w:rsid w:val="00821963"/>
    <w:rsid w:val="00822117"/>
    <w:rsid w:val="0082215A"/>
    <w:rsid w:val="00822513"/>
    <w:rsid w:val="0082341D"/>
    <w:rsid w:val="008235DB"/>
    <w:rsid w:val="00823717"/>
    <w:rsid w:val="008239D8"/>
    <w:rsid w:val="008243B7"/>
    <w:rsid w:val="008244EC"/>
    <w:rsid w:val="00824530"/>
    <w:rsid w:val="00824543"/>
    <w:rsid w:val="00824AB4"/>
    <w:rsid w:val="00825C42"/>
    <w:rsid w:val="00825D25"/>
    <w:rsid w:val="00826F94"/>
    <w:rsid w:val="00827486"/>
    <w:rsid w:val="0082766A"/>
    <w:rsid w:val="00827746"/>
    <w:rsid w:val="00827763"/>
    <w:rsid w:val="0082790F"/>
    <w:rsid w:val="00827D6F"/>
    <w:rsid w:val="00827E08"/>
    <w:rsid w:val="00830220"/>
    <w:rsid w:val="008304E0"/>
    <w:rsid w:val="008308D2"/>
    <w:rsid w:val="008309EC"/>
    <w:rsid w:val="00830ECA"/>
    <w:rsid w:val="00831DE2"/>
    <w:rsid w:val="00832743"/>
    <w:rsid w:val="00834520"/>
    <w:rsid w:val="00834B1B"/>
    <w:rsid w:val="00835029"/>
    <w:rsid w:val="008351A2"/>
    <w:rsid w:val="00836242"/>
    <w:rsid w:val="008376AC"/>
    <w:rsid w:val="008379A4"/>
    <w:rsid w:val="00837A5F"/>
    <w:rsid w:val="0084007A"/>
    <w:rsid w:val="008407DD"/>
    <w:rsid w:val="00840A3A"/>
    <w:rsid w:val="00840FEC"/>
    <w:rsid w:val="00841056"/>
    <w:rsid w:val="0084120B"/>
    <w:rsid w:val="00841573"/>
    <w:rsid w:val="008416DC"/>
    <w:rsid w:val="0084217E"/>
    <w:rsid w:val="0084293D"/>
    <w:rsid w:val="00843056"/>
    <w:rsid w:val="008437E3"/>
    <w:rsid w:val="00843900"/>
    <w:rsid w:val="00843D14"/>
    <w:rsid w:val="008444E8"/>
    <w:rsid w:val="00844556"/>
    <w:rsid w:val="008446E6"/>
    <w:rsid w:val="00844827"/>
    <w:rsid w:val="00844E80"/>
    <w:rsid w:val="00846FE7"/>
    <w:rsid w:val="008470C4"/>
    <w:rsid w:val="0084765F"/>
    <w:rsid w:val="00850596"/>
    <w:rsid w:val="0085060D"/>
    <w:rsid w:val="00850C46"/>
    <w:rsid w:val="00850E80"/>
    <w:rsid w:val="00851F6F"/>
    <w:rsid w:val="00852E69"/>
    <w:rsid w:val="008538D5"/>
    <w:rsid w:val="008538DF"/>
    <w:rsid w:val="00853E22"/>
    <w:rsid w:val="00853FCE"/>
    <w:rsid w:val="00855F39"/>
    <w:rsid w:val="00855FF6"/>
    <w:rsid w:val="00856093"/>
    <w:rsid w:val="008567C9"/>
    <w:rsid w:val="00856911"/>
    <w:rsid w:val="00856EA7"/>
    <w:rsid w:val="0085732F"/>
    <w:rsid w:val="00857E1D"/>
    <w:rsid w:val="0086017C"/>
    <w:rsid w:val="008605FA"/>
    <w:rsid w:val="008610FE"/>
    <w:rsid w:val="00861534"/>
    <w:rsid w:val="0086169C"/>
    <w:rsid w:val="0086170E"/>
    <w:rsid w:val="008633C1"/>
    <w:rsid w:val="0086511E"/>
    <w:rsid w:val="00865B79"/>
    <w:rsid w:val="0086644C"/>
    <w:rsid w:val="008677FD"/>
    <w:rsid w:val="008706D4"/>
    <w:rsid w:val="00870A84"/>
    <w:rsid w:val="00870F2B"/>
    <w:rsid w:val="00870F8A"/>
    <w:rsid w:val="00871089"/>
    <w:rsid w:val="0087128F"/>
    <w:rsid w:val="008719A4"/>
    <w:rsid w:val="00871D23"/>
    <w:rsid w:val="00871F6A"/>
    <w:rsid w:val="00872FEC"/>
    <w:rsid w:val="00873097"/>
    <w:rsid w:val="00873456"/>
    <w:rsid w:val="00873A2B"/>
    <w:rsid w:val="00873FD8"/>
    <w:rsid w:val="008741FF"/>
    <w:rsid w:val="00874312"/>
    <w:rsid w:val="0087437C"/>
    <w:rsid w:val="0087481E"/>
    <w:rsid w:val="00874D69"/>
    <w:rsid w:val="00875020"/>
    <w:rsid w:val="00875219"/>
    <w:rsid w:val="00875C41"/>
    <w:rsid w:val="00875CD7"/>
    <w:rsid w:val="008763D2"/>
    <w:rsid w:val="00876A10"/>
    <w:rsid w:val="00876B4D"/>
    <w:rsid w:val="00876C47"/>
    <w:rsid w:val="00877D8B"/>
    <w:rsid w:val="00877F18"/>
    <w:rsid w:val="00880509"/>
    <w:rsid w:val="00880E96"/>
    <w:rsid w:val="0088147A"/>
    <w:rsid w:val="00883319"/>
    <w:rsid w:val="00883B7D"/>
    <w:rsid w:val="00884743"/>
    <w:rsid w:val="00885315"/>
    <w:rsid w:val="00885B0B"/>
    <w:rsid w:val="00886761"/>
    <w:rsid w:val="008867D1"/>
    <w:rsid w:val="00886E94"/>
    <w:rsid w:val="0088762D"/>
    <w:rsid w:val="00887BB9"/>
    <w:rsid w:val="00890484"/>
    <w:rsid w:val="00891E09"/>
    <w:rsid w:val="00891F87"/>
    <w:rsid w:val="00892339"/>
    <w:rsid w:val="008923D3"/>
    <w:rsid w:val="008923D8"/>
    <w:rsid w:val="00893341"/>
    <w:rsid w:val="008941E3"/>
    <w:rsid w:val="008948EB"/>
    <w:rsid w:val="00894A72"/>
    <w:rsid w:val="00894A88"/>
    <w:rsid w:val="00895386"/>
    <w:rsid w:val="00897325"/>
    <w:rsid w:val="008974C0"/>
    <w:rsid w:val="008A13D8"/>
    <w:rsid w:val="008A21FF"/>
    <w:rsid w:val="008A26BE"/>
    <w:rsid w:val="008A28FD"/>
    <w:rsid w:val="008A2CE2"/>
    <w:rsid w:val="008A30AC"/>
    <w:rsid w:val="008A324B"/>
    <w:rsid w:val="008A44B8"/>
    <w:rsid w:val="008A456B"/>
    <w:rsid w:val="008A50B5"/>
    <w:rsid w:val="008A51A8"/>
    <w:rsid w:val="008A5422"/>
    <w:rsid w:val="008A54C7"/>
    <w:rsid w:val="008A5ECC"/>
    <w:rsid w:val="008A6561"/>
    <w:rsid w:val="008A7782"/>
    <w:rsid w:val="008A77D8"/>
    <w:rsid w:val="008A7D77"/>
    <w:rsid w:val="008B0483"/>
    <w:rsid w:val="008B120C"/>
    <w:rsid w:val="008B13A0"/>
    <w:rsid w:val="008B1DF5"/>
    <w:rsid w:val="008B3BBF"/>
    <w:rsid w:val="008B3E8C"/>
    <w:rsid w:val="008B4B4C"/>
    <w:rsid w:val="008B4F7D"/>
    <w:rsid w:val="008B51A0"/>
    <w:rsid w:val="008B53D1"/>
    <w:rsid w:val="008B545C"/>
    <w:rsid w:val="008B5701"/>
    <w:rsid w:val="008B592A"/>
    <w:rsid w:val="008B5C33"/>
    <w:rsid w:val="008B5CB1"/>
    <w:rsid w:val="008B71B2"/>
    <w:rsid w:val="008B7761"/>
    <w:rsid w:val="008B7B5C"/>
    <w:rsid w:val="008C01E9"/>
    <w:rsid w:val="008C07B1"/>
    <w:rsid w:val="008C0C99"/>
    <w:rsid w:val="008C101D"/>
    <w:rsid w:val="008C1376"/>
    <w:rsid w:val="008C14C5"/>
    <w:rsid w:val="008C1543"/>
    <w:rsid w:val="008C1BEF"/>
    <w:rsid w:val="008C1C33"/>
    <w:rsid w:val="008C2017"/>
    <w:rsid w:val="008C2550"/>
    <w:rsid w:val="008C2803"/>
    <w:rsid w:val="008C2A8A"/>
    <w:rsid w:val="008C420E"/>
    <w:rsid w:val="008C4958"/>
    <w:rsid w:val="008C4BAA"/>
    <w:rsid w:val="008C62C3"/>
    <w:rsid w:val="008C6A3D"/>
    <w:rsid w:val="008C6AE8"/>
    <w:rsid w:val="008C7573"/>
    <w:rsid w:val="008C7DC5"/>
    <w:rsid w:val="008D00A5"/>
    <w:rsid w:val="008D092C"/>
    <w:rsid w:val="008D0F6D"/>
    <w:rsid w:val="008D1215"/>
    <w:rsid w:val="008D1494"/>
    <w:rsid w:val="008D157A"/>
    <w:rsid w:val="008D1697"/>
    <w:rsid w:val="008D16FE"/>
    <w:rsid w:val="008D2528"/>
    <w:rsid w:val="008D2F5C"/>
    <w:rsid w:val="008D34F1"/>
    <w:rsid w:val="008D36C6"/>
    <w:rsid w:val="008D39D8"/>
    <w:rsid w:val="008D4366"/>
    <w:rsid w:val="008D5F84"/>
    <w:rsid w:val="008D6143"/>
    <w:rsid w:val="008D66B2"/>
    <w:rsid w:val="008D66B4"/>
    <w:rsid w:val="008D6D1A"/>
    <w:rsid w:val="008D74A5"/>
    <w:rsid w:val="008E05BE"/>
    <w:rsid w:val="008E05F2"/>
    <w:rsid w:val="008E065E"/>
    <w:rsid w:val="008E0927"/>
    <w:rsid w:val="008E1909"/>
    <w:rsid w:val="008E1A76"/>
    <w:rsid w:val="008E293C"/>
    <w:rsid w:val="008E31F7"/>
    <w:rsid w:val="008E3592"/>
    <w:rsid w:val="008E4CAC"/>
    <w:rsid w:val="008E5579"/>
    <w:rsid w:val="008E5844"/>
    <w:rsid w:val="008F01BC"/>
    <w:rsid w:val="008F0D49"/>
    <w:rsid w:val="008F0EC7"/>
    <w:rsid w:val="008F0FD0"/>
    <w:rsid w:val="008F1E99"/>
    <w:rsid w:val="008F1EAB"/>
    <w:rsid w:val="008F33DC"/>
    <w:rsid w:val="008F38E1"/>
    <w:rsid w:val="008F453D"/>
    <w:rsid w:val="008F4626"/>
    <w:rsid w:val="008F477F"/>
    <w:rsid w:val="008F4AC9"/>
    <w:rsid w:val="008F55BC"/>
    <w:rsid w:val="008F570F"/>
    <w:rsid w:val="008F6013"/>
    <w:rsid w:val="008F60AE"/>
    <w:rsid w:val="008F6193"/>
    <w:rsid w:val="008F6A78"/>
    <w:rsid w:val="008F6C19"/>
    <w:rsid w:val="008F78E9"/>
    <w:rsid w:val="008F7A27"/>
    <w:rsid w:val="009007E9"/>
    <w:rsid w:val="00901BDF"/>
    <w:rsid w:val="00902350"/>
    <w:rsid w:val="00902A03"/>
    <w:rsid w:val="00902ABE"/>
    <w:rsid w:val="0090336B"/>
    <w:rsid w:val="0090345E"/>
    <w:rsid w:val="0090347D"/>
    <w:rsid w:val="00904382"/>
    <w:rsid w:val="00904BFC"/>
    <w:rsid w:val="009053AA"/>
    <w:rsid w:val="009054E1"/>
    <w:rsid w:val="0090550C"/>
    <w:rsid w:val="00905AE0"/>
    <w:rsid w:val="00905DCB"/>
    <w:rsid w:val="00906939"/>
    <w:rsid w:val="00906ED8"/>
    <w:rsid w:val="00907F21"/>
    <w:rsid w:val="00910410"/>
    <w:rsid w:val="00910B7D"/>
    <w:rsid w:val="009110D4"/>
    <w:rsid w:val="00911DFB"/>
    <w:rsid w:val="00911E7D"/>
    <w:rsid w:val="00913942"/>
    <w:rsid w:val="009139D9"/>
    <w:rsid w:val="00914780"/>
    <w:rsid w:val="00914AD8"/>
    <w:rsid w:val="00914D97"/>
    <w:rsid w:val="00914D9E"/>
    <w:rsid w:val="00914E12"/>
    <w:rsid w:val="0091514D"/>
    <w:rsid w:val="00916079"/>
    <w:rsid w:val="00916387"/>
    <w:rsid w:val="009167A1"/>
    <w:rsid w:val="00917439"/>
    <w:rsid w:val="00917CE9"/>
    <w:rsid w:val="00917DD6"/>
    <w:rsid w:val="0092093D"/>
    <w:rsid w:val="00920BF2"/>
    <w:rsid w:val="0092135E"/>
    <w:rsid w:val="00921562"/>
    <w:rsid w:val="00922010"/>
    <w:rsid w:val="0092293C"/>
    <w:rsid w:val="0092329E"/>
    <w:rsid w:val="009256AB"/>
    <w:rsid w:val="009256C3"/>
    <w:rsid w:val="00926472"/>
    <w:rsid w:val="00926940"/>
    <w:rsid w:val="00926AF8"/>
    <w:rsid w:val="009271D0"/>
    <w:rsid w:val="0092778E"/>
    <w:rsid w:val="00930478"/>
    <w:rsid w:val="00930984"/>
    <w:rsid w:val="00930AAE"/>
    <w:rsid w:val="00930D77"/>
    <w:rsid w:val="009312F0"/>
    <w:rsid w:val="00931BD9"/>
    <w:rsid w:val="0093242D"/>
    <w:rsid w:val="0093356A"/>
    <w:rsid w:val="00933DED"/>
    <w:rsid w:val="009341BB"/>
    <w:rsid w:val="00934464"/>
    <w:rsid w:val="00934B97"/>
    <w:rsid w:val="0093536A"/>
    <w:rsid w:val="009365C8"/>
    <w:rsid w:val="009368F3"/>
    <w:rsid w:val="0093753C"/>
    <w:rsid w:val="009379BF"/>
    <w:rsid w:val="009408CC"/>
    <w:rsid w:val="00941636"/>
    <w:rsid w:val="00941E67"/>
    <w:rsid w:val="009430C4"/>
    <w:rsid w:val="009432A7"/>
    <w:rsid w:val="00943706"/>
    <w:rsid w:val="00943742"/>
    <w:rsid w:val="00943773"/>
    <w:rsid w:val="00944C26"/>
    <w:rsid w:val="00945A68"/>
    <w:rsid w:val="00945AEF"/>
    <w:rsid w:val="00945C05"/>
    <w:rsid w:val="00946202"/>
    <w:rsid w:val="00946945"/>
    <w:rsid w:val="00946960"/>
    <w:rsid w:val="00947211"/>
    <w:rsid w:val="00947713"/>
    <w:rsid w:val="00947CC0"/>
    <w:rsid w:val="00947CD3"/>
    <w:rsid w:val="00950655"/>
    <w:rsid w:val="009507F6"/>
    <w:rsid w:val="00950D03"/>
    <w:rsid w:val="00950DE7"/>
    <w:rsid w:val="00951ECD"/>
    <w:rsid w:val="00952732"/>
    <w:rsid w:val="0095276E"/>
    <w:rsid w:val="009528FF"/>
    <w:rsid w:val="00953136"/>
    <w:rsid w:val="00953920"/>
    <w:rsid w:val="00953D47"/>
    <w:rsid w:val="009550FB"/>
    <w:rsid w:val="00955AEA"/>
    <w:rsid w:val="00956106"/>
    <w:rsid w:val="0095681E"/>
    <w:rsid w:val="00957125"/>
    <w:rsid w:val="009572D4"/>
    <w:rsid w:val="00961921"/>
    <w:rsid w:val="00961A16"/>
    <w:rsid w:val="009620BE"/>
    <w:rsid w:val="00962473"/>
    <w:rsid w:val="00963F8B"/>
    <w:rsid w:val="0096430A"/>
    <w:rsid w:val="0096446E"/>
    <w:rsid w:val="009644CA"/>
    <w:rsid w:val="0096554B"/>
    <w:rsid w:val="0096584A"/>
    <w:rsid w:val="00965E37"/>
    <w:rsid w:val="00966370"/>
    <w:rsid w:val="00966562"/>
    <w:rsid w:val="00966B68"/>
    <w:rsid w:val="0097118A"/>
    <w:rsid w:val="009711C7"/>
    <w:rsid w:val="00971F08"/>
    <w:rsid w:val="009720E0"/>
    <w:rsid w:val="0097269A"/>
    <w:rsid w:val="00972E1D"/>
    <w:rsid w:val="00973AD0"/>
    <w:rsid w:val="00973E0E"/>
    <w:rsid w:val="00974D5F"/>
    <w:rsid w:val="0097530C"/>
    <w:rsid w:val="00975789"/>
    <w:rsid w:val="0097603D"/>
    <w:rsid w:val="009762A5"/>
    <w:rsid w:val="00976906"/>
    <w:rsid w:val="00976949"/>
    <w:rsid w:val="00976956"/>
    <w:rsid w:val="00977FF8"/>
    <w:rsid w:val="00980477"/>
    <w:rsid w:val="00980F47"/>
    <w:rsid w:val="00981984"/>
    <w:rsid w:val="009821F9"/>
    <w:rsid w:val="0098234C"/>
    <w:rsid w:val="00983F2A"/>
    <w:rsid w:val="00984057"/>
    <w:rsid w:val="00984229"/>
    <w:rsid w:val="00984617"/>
    <w:rsid w:val="009846E7"/>
    <w:rsid w:val="00984E5F"/>
    <w:rsid w:val="00984EC8"/>
    <w:rsid w:val="00985123"/>
    <w:rsid w:val="00985253"/>
    <w:rsid w:val="009853B3"/>
    <w:rsid w:val="009867BF"/>
    <w:rsid w:val="00986EA9"/>
    <w:rsid w:val="00987647"/>
    <w:rsid w:val="00987FD5"/>
    <w:rsid w:val="009905C1"/>
    <w:rsid w:val="00990630"/>
    <w:rsid w:val="00991423"/>
    <w:rsid w:val="0099168D"/>
    <w:rsid w:val="00991761"/>
    <w:rsid w:val="00992282"/>
    <w:rsid w:val="0099298B"/>
    <w:rsid w:val="00992EF0"/>
    <w:rsid w:val="00993687"/>
    <w:rsid w:val="00993E49"/>
    <w:rsid w:val="009942F1"/>
    <w:rsid w:val="00994B12"/>
    <w:rsid w:val="00994DCA"/>
    <w:rsid w:val="00994EE2"/>
    <w:rsid w:val="00994F72"/>
    <w:rsid w:val="009960EC"/>
    <w:rsid w:val="00996FEC"/>
    <w:rsid w:val="009970DD"/>
    <w:rsid w:val="00997D2A"/>
    <w:rsid w:val="00997F19"/>
    <w:rsid w:val="009A02AB"/>
    <w:rsid w:val="009A04E3"/>
    <w:rsid w:val="009A0682"/>
    <w:rsid w:val="009A0FBA"/>
    <w:rsid w:val="009A10D3"/>
    <w:rsid w:val="009A146C"/>
    <w:rsid w:val="009A1601"/>
    <w:rsid w:val="009A17D2"/>
    <w:rsid w:val="009A268C"/>
    <w:rsid w:val="009A2A7A"/>
    <w:rsid w:val="009A394D"/>
    <w:rsid w:val="009A39F1"/>
    <w:rsid w:val="009A3BB6"/>
    <w:rsid w:val="009A3C8D"/>
    <w:rsid w:val="009A3E78"/>
    <w:rsid w:val="009A44BF"/>
    <w:rsid w:val="009A462D"/>
    <w:rsid w:val="009A4A56"/>
    <w:rsid w:val="009A52BC"/>
    <w:rsid w:val="009A56AA"/>
    <w:rsid w:val="009A5A84"/>
    <w:rsid w:val="009A5CBA"/>
    <w:rsid w:val="009A6509"/>
    <w:rsid w:val="009A6A28"/>
    <w:rsid w:val="009A6FAC"/>
    <w:rsid w:val="009A7253"/>
    <w:rsid w:val="009A75CB"/>
    <w:rsid w:val="009A7725"/>
    <w:rsid w:val="009B0449"/>
    <w:rsid w:val="009B05DF"/>
    <w:rsid w:val="009B080C"/>
    <w:rsid w:val="009B0B97"/>
    <w:rsid w:val="009B0DF3"/>
    <w:rsid w:val="009B1BED"/>
    <w:rsid w:val="009B1F30"/>
    <w:rsid w:val="009B30E6"/>
    <w:rsid w:val="009B3682"/>
    <w:rsid w:val="009B3A1C"/>
    <w:rsid w:val="009B3A81"/>
    <w:rsid w:val="009B3AC2"/>
    <w:rsid w:val="009B40E7"/>
    <w:rsid w:val="009B41AE"/>
    <w:rsid w:val="009B4508"/>
    <w:rsid w:val="009B4DF4"/>
    <w:rsid w:val="009B564E"/>
    <w:rsid w:val="009B5892"/>
    <w:rsid w:val="009B596A"/>
    <w:rsid w:val="009B5B0D"/>
    <w:rsid w:val="009B6A72"/>
    <w:rsid w:val="009B72D1"/>
    <w:rsid w:val="009B7404"/>
    <w:rsid w:val="009B7CCF"/>
    <w:rsid w:val="009B7E49"/>
    <w:rsid w:val="009B7E87"/>
    <w:rsid w:val="009C0169"/>
    <w:rsid w:val="009C0612"/>
    <w:rsid w:val="009C06B2"/>
    <w:rsid w:val="009C0F5C"/>
    <w:rsid w:val="009C1E37"/>
    <w:rsid w:val="009C2ECB"/>
    <w:rsid w:val="009C403E"/>
    <w:rsid w:val="009C45A4"/>
    <w:rsid w:val="009C4779"/>
    <w:rsid w:val="009C4B6A"/>
    <w:rsid w:val="009C52F3"/>
    <w:rsid w:val="009C5DCC"/>
    <w:rsid w:val="009C61F3"/>
    <w:rsid w:val="009C7331"/>
    <w:rsid w:val="009C7922"/>
    <w:rsid w:val="009C7F19"/>
    <w:rsid w:val="009D0231"/>
    <w:rsid w:val="009D0240"/>
    <w:rsid w:val="009D0CD3"/>
    <w:rsid w:val="009D0F03"/>
    <w:rsid w:val="009D1735"/>
    <w:rsid w:val="009D1FEE"/>
    <w:rsid w:val="009D20FD"/>
    <w:rsid w:val="009D2A03"/>
    <w:rsid w:val="009D3058"/>
    <w:rsid w:val="009D39B4"/>
    <w:rsid w:val="009D3D84"/>
    <w:rsid w:val="009D4AFE"/>
    <w:rsid w:val="009D4DD3"/>
    <w:rsid w:val="009D4FF0"/>
    <w:rsid w:val="009D56FA"/>
    <w:rsid w:val="009D5BDF"/>
    <w:rsid w:val="009D703C"/>
    <w:rsid w:val="009D712D"/>
    <w:rsid w:val="009D718F"/>
    <w:rsid w:val="009E0488"/>
    <w:rsid w:val="009E064C"/>
    <w:rsid w:val="009E068F"/>
    <w:rsid w:val="009E0E51"/>
    <w:rsid w:val="009E0F1C"/>
    <w:rsid w:val="009E14E0"/>
    <w:rsid w:val="009E25A2"/>
    <w:rsid w:val="009E271E"/>
    <w:rsid w:val="009E2CE6"/>
    <w:rsid w:val="009E2D0B"/>
    <w:rsid w:val="009E35DB"/>
    <w:rsid w:val="009E47A3"/>
    <w:rsid w:val="009E53FC"/>
    <w:rsid w:val="009E695F"/>
    <w:rsid w:val="009E729D"/>
    <w:rsid w:val="009E79DB"/>
    <w:rsid w:val="009E7AFF"/>
    <w:rsid w:val="009E7D13"/>
    <w:rsid w:val="009F08F3"/>
    <w:rsid w:val="009F0A6C"/>
    <w:rsid w:val="009F114A"/>
    <w:rsid w:val="009F258E"/>
    <w:rsid w:val="009F2990"/>
    <w:rsid w:val="009F344F"/>
    <w:rsid w:val="009F3C30"/>
    <w:rsid w:val="009F409F"/>
    <w:rsid w:val="009F4494"/>
    <w:rsid w:val="009F5693"/>
    <w:rsid w:val="009F689C"/>
    <w:rsid w:val="00A009EC"/>
    <w:rsid w:val="00A0134A"/>
    <w:rsid w:val="00A01AF5"/>
    <w:rsid w:val="00A02524"/>
    <w:rsid w:val="00A027D0"/>
    <w:rsid w:val="00A031D8"/>
    <w:rsid w:val="00A03855"/>
    <w:rsid w:val="00A039DA"/>
    <w:rsid w:val="00A045B0"/>
    <w:rsid w:val="00A048A8"/>
    <w:rsid w:val="00A04EC4"/>
    <w:rsid w:val="00A04F49"/>
    <w:rsid w:val="00A051CD"/>
    <w:rsid w:val="00A06839"/>
    <w:rsid w:val="00A06AAF"/>
    <w:rsid w:val="00A077A1"/>
    <w:rsid w:val="00A078BC"/>
    <w:rsid w:val="00A1151A"/>
    <w:rsid w:val="00A12659"/>
    <w:rsid w:val="00A12A56"/>
    <w:rsid w:val="00A13E54"/>
    <w:rsid w:val="00A1448C"/>
    <w:rsid w:val="00A14D7C"/>
    <w:rsid w:val="00A1540B"/>
    <w:rsid w:val="00A154D3"/>
    <w:rsid w:val="00A15CBA"/>
    <w:rsid w:val="00A1601B"/>
    <w:rsid w:val="00A162C5"/>
    <w:rsid w:val="00A16AA5"/>
    <w:rsid w:val="00A17BB9"/>
    <w:rsid w:val="00A17DA2"/>
    <w:rsid w:val="00A17F63"/>
    <w:rsid w:val="00A20752"/>
    <w:rsid w:val="00A207AF"/>
    <w:rsid w:val="00A20B5C"/>
    <w:rsid w:val="00A20CCD"/>
    <w:rsid w:val="00A2193B"/>
    <w:rsid w:val="00A2351A"/>
    <w:rsid w:val="00A24C5E"/>
    <w:rsid w:val="00A24FEB"/>
    <w:rsid w:val="00A25EC0"/>
    <w:rsid w:val="00A261F3"/>
    <w:rsid w:val="00A264A9"/>
    <w:rsid w:val="00A26DCF"/>
    <w:rsid w:val="00A26E15"/>
    <w:rsid w:val="00A2724B"/>
    <w:rsid w:val="00A27624"/>
    <w:rsid w:val="00A27785"/>
    <w:rsid w:val="00A30187"/>
    <w:rsid w:val="00A30376"/>
    <w:rsid w:val="00A311B0"/>
    <w:rsid w:val="00A319FE"/>
    <w:rsid w:val="00A31A28"/>
    <w:rsid w:val="00A32132"/>
    <w:rsid w:val="00A33476"/>
    <w:rsid w:val="00A3448A"/>
    <w:rsid w:val="00A344A6"/>
    <w:rsid w:val="00A34710"/>
    <w:rsid w:val="00A347A3"/>
    <w:rsid w:val="00A34BFF"/>
    <w:rsid w:val="00A35AE6"/>
    <w:rsid w:val="00A36297"/>
    <w:rsid w:val="00A365D2"/>
    <w:rsid w:val="00A36CFF"/>
    <w:rsid w:val="00A40978"/>
    <w:rsid w:val="00A41384"/>
    <w:rsid w:val="00A415C9"/>
    <w:rsid w:val="00A41E2B"/>
    <w:rsid w:val="00A42168"/>
    <w:rsid w:val="00A431A8"/>
    <w:rsid w:val="00A431D3"/>
    <w:rsid w:val="00A4399A"/>
    <w:rsid w:val="00A44A12"/>
    <w:rsid w:val="00A450EB"/>
    <w:rsid w:val="00A45561"/>
    <w:rsid w:val="00A45B74"/>
    <w:rsid w:val="00A46C6F"/>
    <w:rsid w:val="00A47F4E"/>
    <w:rsid w:val="00A50F7F"/>
    <w:rsid w:val="00A52651"/>
    <w:rsid w:val="00A52E1D"/>
    <w:rsid w:val="00A5334D"/>
    <w:rsid w:val="00A538CB"/>
    <w:rsid w:val="00A53B72"/>
    <w:rsid w:val="00A5402F"/>
    <w:rsid w:val="00A54099"/>
    <w:rsid w:val="00A55A0C"/>
    <w:rsid w:val="00A55ECF"/>
    <w:rsid w:val="00A56580"/>
    <w:rsid w:val="00A5665D"/>
    <w:rsid w:val="00A56EB5"/>
    <w:rsid w:val="00A572B5"/>
    <w:rsid w:val="00A57FF6"/>
    <w:rsid w:val="00A6005B"/>
    <w:rsid w:val="00A602FE"/>
    <w:rsid w:val="00A6078A"/>
    <w:rsid w:val="00A611ED"/>
    <w:rsid w:val="00A61499"/>
    <w:rsid w:val="00A625FF"/>
    <w:rsid w:val="00A62A77"/>
    <w:rsid w:val="00A62F0D"/>
    <w:rsid w:val="00A63483"/>
    <w:rsid w:val="00A63D54"/>
    <w:rsid w:val="00A63FC6"/>
    <w:rsid w:val="00A64E15"/>
    <w:rsid w:val="00A652BB"/>
    <w:rsid w:val="00A65352"/>
    <w:rsid w:val="00A6573C"/>
    <w:rsid w:val="00A657D7"/>
    <w:rsid w:val="00A660AC"/>
    <w:rsid w:val="00A66115"/>
    <w:rsid w:val="00A667A8"/>
    <w:rsid w:val="00A667C5"/>
    <w:rsid w:val="00A66E0B"/>
    <w:rsid w:val="00A679CE"/>
    <w:rsid w:val="00A67E6C"/>
    <w:rsid w:val="00A702E2"/>
    <w:rsid w:val="00A7096C"/>
    <w:rsid w:val="00A70C0E"/>
    <w:rsid w:val="00A71B99"/>
    <w:rsid w:val="00A71D2F"/>
    <w:rsid w:val="00A7255C"/>
    <w:rsid w:val="00A72844"/>
    <w:rsid w:val="00A72FF8"/>
    <w:rsid w:val="00A7335F"/>
    <w:rsid w:val="00A7365B"/>
    <w:rsid w:val="00A7374D"/>
    <w:rsid w:val="00A739D0"/>
    <w:rsid w:val="00A744E5"/>
    <w:rsid w:val="00A759CA"/>
    <w:rsid w:val="00A75E1B"/>
    <w:rsid w:val="00A75F1D"/>
    <w:rsid w:val="00A761D4"/>
    <w:rsid w:val="00A76BFD"/>
    <w:rsid w:val="00A76FC9"/>
    <w:rsid w:val="00A77EC4"/>
    <w:rsid w:val="00A804C5"/>
    <w:rsid w:val="00A80842"/>
    <w:rsid w:val="00A80C65"/>
    <w:rsid w:val="00A8119F"/>
    <w:rsid w:val="00A82E82"/>
    <w:rsid w:val="00A84691"/>
    <w:rsid w:val="00A85899"/>
    <w:rsid w:val="00A86DF2"/>
    <w:rsid w:val="00A86EE0"/>
    <w:rsid w:val="00A90061"/>
    <w:rsid w:val="00A906FB"/>
    <w:rsid w:val="00A90B9C"/>
    <w:rsid w:val="00A92879"/>
    <w:rsid w:val="00A92D6D"/>
    <w:rsid w:val="00A92E28"/>
    <w:rsid w:val="00A933BF"/>
    <w:rsid w:val="00A93ECD"/>
    <w:rsid w:val="00A9442A"/>
    <w:rsid w:val="00A946FB"/>
    <w:rsid w:val="00A952CC"/>
    <w:rsid w:val="00A95814"/>
    <w:rsid w:val="00A966E5"/>
    <w:rsid w:val="00A97C58"/>
    <w:rsid w:val="00AA016F"/>
    <w:rsid w:val="00AA02AA"/>
    <w:rsid w:val="00AA0B1E"/>
    <w:rsid w:val="00AA180F"/>
    <w:rsid w:val="00AA198F"/>
    <w:rsid w:val="00AA1A32"/>
    <w:rsid w:val="00AA1B44"/>
    <w:rsid w:val="00AA1ED6"/>
    <w:rsid w:val="00AA2628"/>
    <w:rsid w:val="00AA2B38"/>
    <w:rsid w:val="00AA2C8B"/>
    <w:rsid w:val="00AA3477"/>
    <w:rsid w:val="00AA3B2F"/>
    <w:rsid w:val="00AA3B6F"/>
    <w:rsid w:val="00AA3C70"/>
    <w:rsid w:val="00AA4714"/>
    <w:rsid w:val="00AA4BA9"/>
    <w:rsid w:val="00AA4F77"/>
    <w:rsid w:val="00AA50BB"/>
    <w:rsid w:val="00AA51D6"/>
    <w:rsid w:val="00AA5957"/>
    <w:rsid w:val="00AA5BDD"/>
    <w:rsid w:val="00AA65A5"/>
    <w:rsid w:val="00AA7278"/>
    <w:rsid w:val="00AA7A7E"/>
    <w:rsid w:val="00AB039E"/>
    <w:rsid w:val="00AB0464"/>
    <w:rsid w:val="00AB06C7"/>
    <w:rsid w:val="00AB08F1"/>
    <w:rsid w:val="00AB0BC8"/>
    <w:rsid w:val="00AB11CA"/>
    <w:rsid w:val="00AB14D9"/>
    <w:rsid w:val="00AB17FD"/>
    <w:rsid w:val="00AB1BD4"/>
    <w:rsid w:val="00AB3207"/>
    <w:rsid w:val="00AB47E6"/>
    <w:rsid w:val="00AB4AB8"/>
    <w:rsid w:val="00AB655E"/>
    <w:rsid w:val="00AB668A"/>
    <w:rsid w:val="00AB692D"/>
    <w:rsid w:val="00AC007F"/>
    <w:rsid w:val="00AC06B4"/>
    <w:rsid w:val="00AC2B66"/>
    <w:rsid w:val="00AC2ECD"/>
    <w:rsid w:val="00AC3119"/>
    <w:rsid w:val="00AC33FE"/>
    <w:rsid w:val="00AC49FB"/>
    <w:rsid w:val="00AC4B90"/>
    <w:rsid w:val="00AC4CCF"/>
    <w:rsid w:val="00AC4F6B"/>
    <w:rsid w:val="00AC52B0"/>
    <w:rsid w:val="00AC5A10"/>
    <w:rsid w:val="00AC5A24"/>
    <w:rsid w:val="00AC62CD"/>
    <w:rsid w:val="00AC6612"/>
    <w:rsid w:val="00AC69C3"/>
    <w:rsid w:val="00AC6E5C"/>
    <w:rsid w:val="00AC738D"/>
    <w:rsid w:val="00AC772E"/>
    <w:rsid w:val="00AD0863"/>
    <w:rsid w:val="00AD0965"/>
    <w:rsid w:val="00AD0AA3"/>
    <w:rsid w:val="00AD144F"/>
    <w:rsid w:val="00AD172D"/>
    <w:rsid w:val="00AD184A"/>
    <w:rsid w:val="00AD1B69"/>
    <w:rsid w:val="00AD1D93"/>
    <w:rsid w:val="00AD2125"/>
    <w:rsid w:val="00AD28C4"/>
    <w:rsid w:val="00AD2B3C"/>
    <w:rsid w:val="00AD39F2"/>
    <w:rsid w:val="00AD3F94"/>
    <w:rsid w:val="00AD417B"/>
    <w:rsid w:val="00AD4A5A"/>
    <w:rsid w:val="00AD4E8E"/>
    <w:rsid w:val="00AD52BE"/>
    <w:rsid w:val="00AD5FE4"/>
    <w:rsid w:val="00AD6196"/>
    <w:rsid w:val="00AD63E2"/>
    <w:rsid w:val="00AD72AB"/>
    <w:rsid w:val="00AD7787"/>
    <w:rsid w:val="00AD7F9F"/>
    <w:rsid w:val="00AD7FC4"/>
    <w:rsid w:val="00AE0D8A"/>
    <w:rsid w:val="00AE104D"/>
    <w:rsid w:val="00AE1303"/>
    <w:rsid w:val="00AE1E8B"/>
    <w:rsid w:val="00AE1F08"/>
    <w:rsid w:val="00AE27AC"/>
    <w:rsid w:val="00AE3830"/>
    <w:rsid w:val="00AE387A"/>
    <w:rsid w:val="00AE3CF8"/>
    <w:rsid w:val="00AE40E0"/>
    <w:rsid w:val="00AE4B1E"/>
    <w:rsid w:val="00AE4DBA"/>
    <w:rsid w:val="00AE4F07"/>
    <w:rsid w:val="00AE5FB3"/>
    <w:rsid w:val="00AE606D"/>
    <w:rsid w:val="00AE6770"/>
    <w:rsid w:val="00AE6A07"/>
    <w:rsid w:val="00AE6A8D"/>
    <w:rsid w:val="00AF1C5D"/>
    <w:rsid w:val="00AF1CC3"/>
    <w:rsid w:val="00AF1F3C"/>
    <w:rsid w:val="00AF3B0D"/>
    <w:rsid w:val="00AF42D7"/>
    <w:rsid w:val="00AF4A18"/>
    <w:rsid w:val="00AF6389"/>
    <w:rsid w:val="00AF65C8"/>
    <w:rsid w:val="00AF7D37"/>
    <w:rsid w:val="00B00325"/>
    <w:rsid w:val="00B0053B"/>
    <w:rsid w:val="00B006FE"/>
    <w:rsid w:val="00B007CB"/>
    <w:rsid w:val="00B007F9"/>
    <w:rsid w:val="00B00A0A"/>
    <w:rsid w:val="00B00C55"/>
    <w:rsid w:val="00B00F35"/>
    <w:rsid w:val="00B01241"/>
    <w:rsid w:val="00B01428"/>
    <w:rsid w:val="00B015FB"/>
    <w:rsid w:val="00B01633"/>
    <w:rsid w:val="00B01CC8"/>
    <w:rsid w:val="00B02AA9"/>
    <w:rsid w:val="00B02F97"/>
    <w:rsid w:val="00B02FA3"/>
    <w:rsid w:val="00B03634"/>
    <w:rsid w:val="00B036AE"/>
    <w:rsid w:val="00B041BE"/>
    <w:rsid w:val="00B0480B"/>
    <w:rsid w:val="00B04CA6"/>
    <w:rsid w:val="00B05084"/>
    <w:rsid w:val="00B0597F"/>
    <w:rsid w:val="00B05B56"/>
    <w:rsid w:val="00B06926"/>
    <w:rsid w:val="00B06E9B"/>
    <w:rsid w:val="00B07D0B"/>
    <w:rsid w:val="00B10175"/>
    <w:rsid w:val="00B102E7"/>
    <w:rsid w:val="00B10955"/>
    <w:rsid w:val="00B109C8"/>
    <w:rsid w:val="00B10A75"/>
    <w:rsid w:val="00B10CFA"/>
    <w:rsid w:val="00B11367"/>
    <w:rsid w:val="00B11CDD"/>
    <w:rsid w:val="00B12172"/>
    <w:rsid w:val="00B12335"/>
    <w:rsid w:val="00B12EA1"/>
    <w:rsid w:val="00B133AD"/>
    <w:rsid w:val="00B14358"/>
    <w:rsid w:val="00B1457B"/>
    <w:rsid w:val="00B14877"/>
    <w:rsid w:val="00B14B4E"/>
    <w:rsid w:val="00B14E2D"/>
    <w:rsid w:val="00B14ECE"/>
    <w:rsid w:val="00B157F9"/>
    <w:rsid w:val="00B15B1F"/>
    <w:rsid w:val="00B20256"/>
    <w:rsid w:val="00B20D09"/>
    <w:rsid w:val="00B212E0"/>
    <w:rsid w:val="00B2133E"/>
    <w:rsid w:val="00B2305D"/>
    <w:rsid w:val="00B233E6"/>
    <w:rsid w:val="00B234DD"/>
    <w:rsid w:val="00B24B97"/>
    <w:rsid w:val="00B25483"/>
    <w:rsid w:val="00B257C9"/>
    <w:rsid w:val="00B25C3B"/>
    <w:rsid w:val="00B2763F"/>
    <w:rsid w:val="00B27AAC"/>
    <w:rsid w:val="00B30929"/>
    <w:rsid w:val="00B3118D"/>
    <w:rsid w:val="00B31441"/>
    <w:rsid w:val="00B31556"/>
    <w:rsid w:val="00B3175C"/>
    <w:rsid w:val="00B319FD"/>
    <w:rsid w:val="00B32304"/>
    <w:rsid w:val="00B32530"/>
    <w:rsid w:val="00B326E2"/>
    <w:rsid w:val="00B329D9"/>
    <w:rsid w:val="00B3346B"/>
    <w:rsid w:val="00B336F7"/>
    <w:rsid w:val="00B3374C"/>
    <w:rsid w:val="00B35390"/>
    <w:rsid w:val="00B35D38"/>
    <w:rsid w:val="00B366DC"/>
    <w:rsid w:val="00B367EC"/>
    <w:rsid w:val="00B36A01"/>
    <w:rsid w:val="00B36F5C"/>
    <w:rsid w:val="00B372AA"/>
    <w:rsid w:val="00B3786B"/>
    <w:rsid w:val="00B400CF"/>
    <w:rsid w:val="00B402B0"/>
    <w:rsid w:val="00B40445"/>
    <w:rsid w:val="00B409E0"/>
    <w:rsid w:val="00B40DF2"/>
    <w:rsid w:val="00B4129A"/>
    <w:rsid w:val="00B41667"/>
    <w:rsid w:val="00B41888"/>
    <w:rsid w:val="00B41FFA"/>
    <w:rsid w:val="00B427F8"/>
    <w:rsid w:val="00B42A4C"/>
    <w:rsid w:val="00B434F2"/>
    <w:rsid w:val="00B4394A"/>
    <w:rsid w:val="00B4397D"/>
    <w:rsid w:val="00B4514D"/>
    <w:rsid w:val="00B45A52"/>
    <w:rsid w:val="00B45A5A"/>
    <w:rsid w:val="00B45ACC"/>
    <w:rsid w:val="00B46175"/>
    <w:rsid w:val="00B46825"/>
    <w:rsid w:val="00B4765B"/>
    <w:rsid w:val="00B50460"/>
    <w:rsid w:val="00B5068D"/>
    <w:rsid w:val="00B506F7"/>
    <w:rsid w:val="00B50B94"/>
    <w:rsid w:val="00B51136"/>
    <w:rsid w:val="00B51B79"/>
    <w:rsid w:val="00B51F40"/>
    <w:rsid w:val="00B53362"/>
    <w:rsid w:val="00B54859"/>
    <w:rsid w:val="00B548B7"/>
    <w:rsid w:val="00B549E2"/>
    <w:rsid w:val="00B55AE2"/>
    <w:rsid w:val="00B55D3D"/>
    <w:rsid w:val="00B560CB"/>
    <w:rsid w:val="00B561A2"/>
    <w:rsid w:val="00B572CA"/>
    <w:rsid w:val="00B573ED"/>
    <w:rsid w:val="00B575A4"/>
    <w:rsid w:val="00B575FA"/>
    <w:rsid w:val="00B57774"/>
    <w:rsid w:val="00B577A6"/>
    <w:rsid w:val="00B57A2C"/>
    <w:rsid w:val="00B604E4"/>
    <w:rsid w:val="00B60D1D"/>
    <w:rsid w:val="00B615E6"/>
    <w:rsid w:val="00B61FE7"/>
    <w:rsid w:val="00B62AF3"/>
    <w:rsid w:val="00B655FD"/>
    <w:rsid w:val="00B658AC"/>
    <w:rsid w:val="00B65FB5"/>
    <w:rsid w:val="00B664C7"/>
    <w:rsid w:val="00B66ABE"/>
    <w:rsid w:val="00B67B8E"/>
    <w:rsid w:val="00B709FE"/>
    <w:rsid w:val="00B71C5E"/>
    <w:rsid w:val="00B72703"/>
    <w:rsid w:val="00B7299E"/>
    <w:rsid w:val="00B72B0A"/>
    <w:rsid w:val="00B72CB6"/>
    <w:rsid w:val="00B72E39"/>
    <w:rsid w:val="00B72FD9"/>
    <w:rsid w:val="00B73757"/>
    <w:rsid w:val="00B73834"/>
    <w:rsid w:val="00B739F6"/>
    <w:rsid w:val="00B73F94"/>
    <w:rsid w:val="00B74826"/>
    <w:rsid w:val="00B7488F"/>
    <w:rsid w:val="00B7524E"/>
    <w:rsid w:val="00B7530F"/>
    <w:rsid w:val="00B75897"/>
    <w:rsid w:val="00B75E46"/>
    <w:rsid w:val="00B76291"/>
    <w:rsid w:val="00B76400"/>
    <w:rsid w:val="00B766ED"/>
    <w:rsid w:val="00B76998"/>
    <w:rsid w:val="00B76A92"/>
    <w:rsid w:val="00B76D9F"/>
    <w:rsid w:val="00B77147"/>
    <w:rsid w:val="00B771CE"/>
    <w:rsid w:val="00B77AC6"/>
    <w:rsid w:val="00B80464"/>
    <w:rsid w:val="00B81222"/>
    <w:rsid w:val="00B814B2"/>
    <w:rsid w:val="00B81A6C"/>
    <w:rsid w:val="00B82924"/>
    <w:rsid w:val="00B83A0A"/>
    <w:rsid w:val="00B8470E"/>
    <w:rsid w:val="00B84F67"/>
    <w:rsid w:val="00B85437"/>
    <w:rsid w:val="00B85452"/>
    <w:rsid w:val="00B85607"/>
    <w:rsid w:val="00B85C51"/>
    <w:rsid w:val="00B85DE5"/>
    <w:rsid w:val="00B86AA4"/>
    <w:rsid w:val="00B90699"/>
    <w:rsid w:val="00B90DF7"/>
    <w:rsid w:val="00B90F73"/>
    <w:rsid w:val="00B91156"/>
    <w:rsid w:val="00B9160E"/>
    <w:rsid w:val="00B917EB"/>
    <w:rsid w:val="00B91EF4"/>
    <w:rsid w:val="00B92259"/>
    <w:rsid w:val="00B923C6"/>
    <w:rsid w:val="00B927B1"/>
    <w:rsid w:val="00B93B59"/>
    <w:rsid w:val="00B9406A"/>
    <w:rsid w:val="00B94172"/>
    <w:rsid w:val="00B941E4"/>
    <w:rsid w:val="00B95057"/>
    <w:rsid w:val="00B95E4D"/>
    <w:rsid w:val="00B96481"/>
    <w:rsid w:val="00B966B6"/>
    <w:rsid w:val="00B969A6"/>
    <w:rsid w:val="00B96CC9"/>
    <w:rsid w:val="00B974D1"/>
    <w:rsid w:val="00B976C9"/>
    <w:rsid w:val="00B977B0"/>
    <w:rsid w:val="00BA07C1"/>
    <w:rsid w:val="00BA2280"/>
    <w:rsid w:val="00BA2A08"/>
    <w:rsid w:val="00BA3444"/>
    <w:rsid w:val="00BA3953"/>
    <w:rsid w:val="00BA48A8"/>
    <w:rsid w:val="00BA4C2C"/>
    <w:rsid w:val="00BA56D2"/>
    <w:rsid w:val="00BA5AF7"/>
    <w:rsid w:val="00BA5EAC"/>
    <w:rsid w:val="00BA74E7"/>
    <w:rsid w:val="00BA76E0"/>
    <w:rsid w:val="00BA79BD"/>
    <w:rsid w:val="00BA7E1E"/>
    <w:rsid w:val="00BB06E5"/>
    <w:rsid w:val="00BB0DBF"/>
    <w:rsid w:val="00BB152A"/>
    <w:rsid w:val="00BB1966"/>
    <w:rsid w:val="00BB22AD"/>
    <w:rsid w:val="00BB263D"/>
    <w:rsid w:val="00BB29DF"/>
    <w:rsid w:val="00BB2A25"/>
    <w:rsid w:val="00BB42F9"/>
    <w:rsid w:val="00BB44FD"/>
    <w:rsid w:val="00BB476D"/>
    <w:rsid w:val="00BB49D5"/>
    <w:rsid w:val="00BB4CDE"/>
    <w:rsid w:val="00BB51E9"/>
    <w:rsid w:val="00BB59F9"/>
    <w:rsid w:val="00BB5D21"/>
    <w:rsid w:val="00BB5EB6"/>
    <w:rsid w:val="00BB63F4"/>
    <w:rsid w:val="00BB6427"/>
    <w:rsid w:val="00BB6F9B"/>
    <w:rsid w:val="00BB70F3"/>
    <w:rsid w:val="00BB742D"/>
    <w:rsid w:val="00BC03F5"/>
    <w:rsid w:val="00BC0FDC"/>
    <w:rsid w:val="00BC12B5"/>
    <w:rsid w:val="00BC1513"/>
    <w:rsid w:val="00BC233E"/>
    <w:rsid w:val="00BC3053"/>
    <w:rsid w:val="00BC33C2"/>
    <w:rsid w:val="00BC3BA8"/>
    <w:rsid w:val="00BC3D6E"/>
    <w:rsid w:val="00BC3F9C"/>
    <w:rsid w:val="00BC4328"/>
    <w:rsid w:val="00BC4555"/>
    <w:rsid w:val="00BC4D2E"/>
    <w:rsid w:val="00BC6445"/>
    <w:rsid w:val="00BC757D"/>
    <w:rsid w:val="00BD055F"/>
    <w:rsid w:val="00BD0870"/>
    <w:rsid w:val="00BD09FB"/>
    <w:rsid w:val="00BD0A80"/>
    <w:rsid w:val="00BD0B99"/>
    <w:rsid w:val="00BD0EC0"/>
    <w:rsid w:val="00BD1C1E"/>
    <w:rsid w:val="00BD3199"/>
    <w:rsid w:val="00BD32A6"/>
    <w:rsid w:val="00BD34C2"/>
    <w:rsid w:val="00BD3680"/>
    <w:rsid w:val="00BD4255"/>
    <w:rsid w:val="00BD4368"/>
    <w:rsid w:val="00BD48AC"/>
    <w:rsid w:val="00BD4B33"/>
    <w:rsid w:val="00BD5F1A"/>
    <w:rsid w:val="00BE041C"/>
    <w:rsid w:val="00BE1234"/>
    <w:rsid w:val="00BE1E52"/>
    <w:rsid w:val="00BE2FA6"/>
    <w:rsid w:val="00BE333F"/>
    <w:rsid w:val="00BE3596"/>
    <w:rsid w:val="00BE4689"/>
    <w:rsid w:val="00BE5284"/>
    <w:rsid w:val="00BE55BF"/>
    <w:rsid w:val="00BE5799"/>
    <w:rsid w:val="00BE6C3B"/>
    <w:rsid w:val="00BE6C9B"/>
    <w:rsid w:val="00BE7406"/>
    <w:rsid w:val="00BE7603"/>
    <w:rsid w:val="00BF01CD"/>
    <w:rsid w:val="00BF022A"/>
    <w:rsid w:val="00BF20AD"/>
    <w:rsid w:val="00BF2357"/>
    <w:rsid w:val="00BF3279"/>
    <w:rsid w:val="00BF42C3"/>
    <w:rsid w:val="00BF54B2"/>
    <w:rsid w:val="00BF5929"/>
    <w:rsid w:val="00BF74C7"/>
    <w:rsid w:val="00C00007"/>
    <w:rsid w:val="00C00314"/>
    <w:rsid w:val="00C015F1"/>
    <w:rsid w:val="00C01A0E"/>
    <w:rsid w:val="00C01ED9"/>
    <w:rsid w:val="00C01F33"/>
    <w:rsid w:val="00C02CC6"/>
    <w:rsid w:val="00C02F1E"/>
    <w:rsid w:val="00C030BE"/>
    <w:rsid w:val="00C0365D"/>
    <w:rsid w:val="00C0388F"/>
    <w:rsid w:val="00C03967"/>
    <w:rsid w:val="00C040F7"/>
    <w:rsid w:val="00C044AB"/>
    <w:rsid w:val="00C04519"/>
    <w:rsid w:val="00C05706"/>
    <w:rsid w:val="00C05B0C"/>
    <w:rsid w:val="00C0691F"/>
    <w:rsid w:val="00C07377"/>
    <w:rsid w:val="00C10104"/>
    <w:rsid w:val="00C10478"/>
    <w:rsid w:val="00C10F54"/>
    <w:rsid w:val="00C1188A"/>
    <w:rsid w:val="00C118A8"/>
    <w:rsid w:val="00C11BBD"/>
    <w:rsid w:val="00C12107"/>
    <w:rsid w:val="00C12A31"/>
    <w:rsid w:val="00C13632"/>
    <w:rsid w:val="00C141D2"/>
    <w:rsid w:val="00C143A6"/>
    <w:rsid w:val="00C14AFC"/>
    <w:rsid w:val="00C14BF2"/>
    <w:rsid w:val="00C14D4B"/>
    <w:rsid w:val="00C154BB"/>
    <w:rsid w:val="00C16045"/>
    <w:rsid w:val="00C16571"/>
    <w:rsid w:val="00C16C62"/>
    <w:rsid w:val="00C20DBC"/>
    <w:rsid w:val="00C227F6"/>
    <w:rsid w:val="00C22A75"/>
    <w:rsid w:val="00C232A2"/>
    <w:rsid w:val="00C23393"/>
    <w:rsid w:val="00C24226"/>
    <w:rsid w:val="00C249A9"/>
    <w:rsid w:val="00C25148"/>
    <w:rsid w:val="00C25528"/>
    <w:rsid w:val="00C25586"/>
    <w:rsid w:val="00C25C0B"/>
    <w:rsid w:val="00C25D5D"/>
    <w:rsid w:val="00C279B5"/>
    <w:rsid w:val="00C27C45"/>
    <w:rsid w:val="00C311FC"/>
    <w:rsid w:val="00C32174"/>
    <w:rsid w:val="00C322F9"/>
    <w:rsid w:val="00C3245F"/>
    <w:rsid w:val="00C32572"/>
    <w:rsid w:val="00C32A48"/>
    <w:rsid w:val="00C32AD9"/>
    <w:rsid w:val="00C34975"/>
    <w:rsid w:val="00C352C2"/>
    <w:rsid w:val="00C36DD7"/>
    <w:rsid w:val="00C3719D"/>
    <w:rsid w:val="00C37CB2"/>
    <w:rsid w:val="00C4030D"/>
    <w:rsid w:val="00C4062A"/>
    <w:rsid w:val="00C40982"/>
    <w:rsid w:val="00C40C09"/>
    <w:rsid w:val="00C421B2"/>
    <w:rsid w:val="00C422E1"/>
    <w:rsid w:val="00C42E03"/>
    <w:rsid w:val="00C44043"/>
    <w:rsid w:val="00C443E6"/>
    <w:rsid w:val="00C45339"/>
    <w:rsid w:val="00C45682"/>
    <w:rsid w:val="00C45707"/>
    <w:rsid w:val="00C45D86"/>
    <w:rsid w:val="00C46A2E"/>
    <w:rsid w:val="00C46FBE"/>
    <w:rsid w:val="00C473A5"/>
    <w:rsid w:val="00C50531"/>
    <w:rsid w:val="00C51710"/>
    <w:rsid w:val="00C52838"/>
    <w:rsid w:val="00C5317E"/>
    <w:rsid w:val="00C54995"/>
    <w:rsid w:val="00C54B24"/>
    <w:rsid w:val="00C54D41"/>
    <w:rsid w:val="00C551D8"/>
    <w:rsid w:val="00C55AD6"/>
    <w:rsid w:val="00C55CB1"/>
    <w:rsid w:val="00C56843"/>
    <w:rsid w:val="00C56BD9"/>
    <w:rsid w:val="00C60783"/>
    <w:rsid w:val="00C60FB4"/>
    <w:rsid w:val="00C62E25"/>
    <w:rsid w:val="00C62E58"/>
    <w:rsid w:val="00C63036"/>
    <w:rsid w:val="00C639FA"/>
    <w:rsid w:val="00C63D78"/>
    <w:rsid w:val="00C64672"/>
    <w:rsid w:val="00C648AA"/>
    <w:rsid w:val="00C6494F"/>
    <w:rsid w:val="00C65AD2"/>
    <w:rsid w:val="00C65C4A"/>
    <w:rsid w:val="00C65D0A"/>
    <w:rsid w:val="00C65D3B"/>
    <w:rsid w:val="00C65D75"/>
    <w:rsid w:val="00C6604B"/>
    <w:rsid w:val="00C66FEF"/>
    <w:rsid w:val="00C6776E"/>
    <w:rsid w:val="00C67893"/>
    <w:rsid w:val="00C67D25"/>
    <w:rsid w:val="00C70697"/>
    <w:rsid w:val="00C70D49"/>
    <w:rsid w:val="00C711CE"/>
    <w:rsid w:val="00C716FD"/>
    <w:rsid w:val="00C71BE5"/>
    <w:rsid w:val="00C72093"/>
    <w:rsid w:val="00C729A4"/>
    <w:rsid w:val="00C72EF4"/>
    <w:rsid w:val="00C72F66"/>
    <w:rsid w:val="00C73765"/>
    <w:rsid w:val="00C73EC1"/>
    <w:rsid w:val="00C74097"/>
    <w:rsid w:val="00C744FE"/>
    <w:rsid w:val="00C74CD5"/>
    <w:rsid w:val="00C74E85"/>
    <w:rsid w:val="00C751C2"/>
    <w:rsid w:val="00C75D2F"/>
    <w:rsid w:val="00C762B7"/>
    <w:rsid w:val="00C767BE"/>
    <w:rsid w:val="00C76E3C"/>
    <w:rsid w:val="00C76F1E"/>
    <w:rsid w:val="00C80031"/>
    <w:rsid w:val="00C8149C"/>
    <w:rsid w:val="00C81568"/>
    <w:rsid w:val="00C81A2C"/>
    <w:rsid w:val="00C8263E"/>
    <w:rsid w:val="00C82F20"/>
    <w:rsid w:val="00C83B43"/>
    <w:rsid w:val="00C84A07"/>
    <w:rsid w:val="00C8527C"/>
    <w:rsid w:val="00C863E0"/>
    <w:rsid w:val="00C86611"/>
    <w:rsid w:val="00C87C1E"/>
    <w:rsid w:val="00C9027A"/>
    <w:rsid w:val="00C9068E"/>
    <w:rsid w:val="00C9072B"/>
    <w:rsid w:val="00C90A92"/>
    <w:rsid w:val="00C9107D"/>
    <w:rsid w:val="00C9111D"/>
    <w:rsid w:val="00C9318D"/>
    <w:rsid w:val="00C93578"/>
    <w:rsid w:val="00C93814"/>
    <w:rsid w:val="00C939FD"/>
    <w:rsid w:val="00C93C4B"/>
    <w:rsid w:val="00C93D9A"/>
    <w:rsid w:val="00C944AB"/>
    <w:rsid w:val="00C950D1"/>
    <w:rsid w:val="00C95B40"/>
    <w:rsid w:val="00C95EEB"/>
    <w:rsid w:val="00C96047"/>
    <w:rsid w:val="00C96A9B"/>
    <w:rsid w:val="00C96CD7"/>
    <w:rsid w:val="00C97294"/>
    <w:rsid w:val="00C97808"/>
    <w:rsid w:val="00CA017F"/>
    <w:rsid w:val="00CA0931"/>
    <w:rsid w:val="00CA0E9A"/>
    <w:rsid w:val="00CA10E1"/>
    <w:rsid w:val="00CA1204"/>
    <w:rsid w:val="00CA12B1"/>
    <w:rsid w:val="00CA15F9"/>
    <w:rsid w:val="00CA1ED8"/>
    <w:rsid w:val="00CA2B23"/>
    <w:rsid w:val="00CA399C"/>
    <w:rsid w:val="00CA3D5C"/>
    <w:rsid w:val="00CA45AC"/>
    <w:rsid w:val="00CA51EE"/>
    <w:rsid w:val="00CA5EB6"/>
    <w:rsid w:val="00CA7607"/>
    <w:rsid w:val="00CA768C"/>
    <w:rsid w:val="00CB136E"/>
    <w:rsid w:val="00CB1F63"/>
    <w:rsid w:val="00CB2F06"/>
    <w:rsid w:val="00CB3283"/>
    <w:rsid w:val="00CB3448"/>
    <w:rsid w:val="00CB3F5B"/>
    <w:rsid w:val="00CB5D48"/>
    <w:rsid w:val="00CB5D57"/>
    <w:rsid w:val="00CB63C2"/>
    <w:rsid w:val="00CB7170"/>
    <w:rsid w:val="00CB794B"/>
    <w:rsid w:val="00CB7C36"/>
    <w:rsid w:val="00CC040E"/>
    <w:rsid w:val="00CC057A"/>
    <w:rsid w:val="00CC111F"/>
    <w:rsid w:val="00CC2011"/>
    <w:rsid w:val="00CC2B14"/>
    <w:rsid w:val="00CC3446"/>
    <w:rsid w:val="00CC3B1B"/>
    <w:rsid w:val="00CC3EA0"/>
    <w:rsid w:val="00CC48B2"/>
    <w:rsid w:val="00CC50D5"/>
    <w:rsid w:val="00CC554E"/>
    <w:rsid w:val="00CC6231"/>
    <w:rsid w:val="00CC6335"/>
    <w:rsid w:val="00CC6665"/>
    <w:rsid w:val="00CC6E4A"/>
    <w:rsid w:val="00CC7B45"/>
    <w:rsid w:val="00CC7CCC"/>
    <w:rsid w:val="00CD005E"/>
    <w:rsid w:val="00CD0D2D"/>
    <w:rsid w:val="00CD1188"/>
    <w:rsid w:val="00CD15CF"/>
    <w:rsid w:val="00CD15EA"/>
    <w:rsid w:val="00CD2ED1"/>
    <w:rsid w:val="00CD337B"/>
    <w:rsid w:val="00CD338F"/>
    <w:rsid w:val="00CD6966"/>
    <w:rsid w:val="00CD72F3"/>
    <w:rsid w:val="00CD74BE"/>
    <w:rsid w:val="00CD7FDF"/>
    <w:rsid w:val="00CE0424"/>
    <w:rsid w:val="00CE04FA"/>
    <w:rsid w:val="00CE1EE6"/>
    <w:rsid w:val="00CE20E1"/>
    <w:rsid w:val="00CE2D39"/>
    <w:rsid w:val="00CE4292"/>
    <w:rsid w:val="00CE4A81"/>
    <w:rsid w:val="00CE5A2F"/>
    <w:rsid w:val="00CE5A72"/>
    <w:rsid w:val="00CE6EA4"/>
    <w:rsid w:val="00CE7561"/>
    <w:rsid w:val="00CF022C"/>
    <w:rsid w:val="00CF0402"/>
    <w:rsid w:val="00CF1354"/>
    <w:rsid w:val="00CF13AD"/>
    <w:rsid w:val="00CF1C9A"/>
    <w:rsid w:val="00CF22FD"/>
    <w:rsid w:val="00CF3B1F"/>
    <w:rsid w:val="00CF3BF6"/>
    <w:rsid w:val="00CF41D1"/>
    <w:rsid w:val="00CF625B"/>
    <w:rsid w:val="00CF6749"/>
    <w:rsid w:val="00CF687E"/>
    <w:rsid w:val="00CF771C"/>
    <w:rsid w:val="00CF7ABE"/>
    <w:rsid w:val="00CF7BA4"/>
    <w:rsid w:val="00D002EC"/>
    <w:rsid w:val="00D00352"/>
    <w:rsid w:val="00D00FA6"/>
    <w:rsid w:val="00D02EFD"/>
    <w:rsid w:val="00D03202"/>
    <w:rsid w:val="00D0349B"/>
    <w:rsid w:val="00D036F5"/>
    <w:rsid w:val="00D03924"/>
    <w:rsid w:val="00D03D9B"/>
    <w:rsid w:val="00D047DD"/>
    <w:rsid w:val="00D0491B"/>
    <w:rsid w:val="00D05129"/>
    <w:rsid w:val="00D05C43"/>
    <w:rsid w:val="00D05E0D"/>
    <w:rsid w:val="00D10130"/>
    <w:rsid w:val="00D10249"/>
    <w:rsid w:val="00D1072D"/>
    <w:rsid w:val="00D109C1"/>
    <w:rsid w:val="00D115C3"/>
    <w:rsid w:val="00D116B5"/>
    <w:rsid w:val="00D11897"/>
    <w:rsid w:val="00D11FC7"/>
    <w:rsid w:val="00D12096"/>
    <w:rsid w:val="00D126FB"/>
    <w:rsid w:val="00D12E5A"/>
    <w:rsid w:val="00D13113"/>
    <w:rsid w:val="00D13135"/>
    <w:rsid w:val="00D138E7"/>
    <w:rsid w:val="00D13E4E"/>
    <w:rsid w:val="00D14A6C"/>
    <w:rsid w:val="00D153CD"/>
    <w:rsid w:val="00D15B28"/>
    <w:rsid w:val="00D15D7C"/>
    <w:rsid w:val="00D162F4"/>
    <w:rsid w:val="00D167FC"/>
    <w:rsid w:val="00D16C75"/>
    <w:rsid w:val="00D17E81"/>
    <w:rsid w:val="00D20382"/>
    <w:rsid w:val="00D2143D"/>
    <w:rsid w:val="00D21980"/>
    <w:rsid w:val="00D21F18"/>
    <w:rsid w:val="00D2217C"/>
    <w:rsid w:val="00D22E20"/>
    <w:rsid w:val="00D239A7"/>
    <w:rsid w:val="00D23F47"/>
    <w:rsid w:val="00D24638"/>
    <w:rsid w:val="00D249F7"/>
    <w:rsid w:val="00D24E30"/>
    <w:rsid w:val="00D251B7"/>
    <w:rsid w:val="00D2527E"/>
    <w:rsid w:val="00D25554"/>
    <w:rsid w:val="00D26867"/>
    <w:rsid w:val="00D27092"/>
    <w:rsid w:val="00D27211"/>
    <w:rsid w:val="00D275B1"/>
    <w:rsid w:val="00D27D0A"/>
    <w:rsid w:val="00D316CB"/>
    <w:rsid w:val="00D322FE"/>
    <w:rsid w:val="00D33422"/>
    <w:rsid w:val="00D3345B"/>
    <w:rsid w:val="00D33541"/>
    <w:rsid w:val="00D3416D"/>
    <w:rsid w:val="00D3512B"/>
    <w:rsid w:val="00D3513D"/>
    <w:rsid w:val="00D3551A"/>
    <w:rsid w:val="00D36E71"/>
    <w:rsid w:val="00D376CC"/>
    <w:rsid w:val="00D37B0E"/>
    <w:rsid w:val="00D37D87"/>
    <w:rsid w:val="00D40B33"/>
    <w:rsid w:val="00D412B7"/>
    <w:rsid w:val="00D41DFC"/>
    <w:rsid w:val="00D42342"/>
    <w:rsid w:val="00D427B7"/>
    <w:rsid w:val="00D4318F"/>
    <w:rsid w:val="00D438BF"/>
    <w:rsid w:val="00D440F8"/>
    <w:rsid w:val="00D44884"/>
    <w:rsid w:val="00D44BFF"/>
    <w:rsid w:val="00D45037"/>
    <w:rsid w:val="00D46622"/>
    <w:rsid w:val="00D468B3"/>
    <w:rsid w:val="00D47490"/>
    <w:rsid w:val="00D4799F"/>
    <w:rsid w:val="00D51986"/>
    <w:rsid w:val="00D519F0"/>
    <w:rsid w:val="00D51C86"/>
    <w:rsid w:val="00D5201F"/>
    <w:rsid w:val="00D52A35"/>
    <w:rsid w:val="00D52CAA"/>
    <w:rsid w:val="00D52D41"/>
    <w:rsid w:val="00D5303F"/>
    <w:rsid w:val="00D53070"/>
    <w:rsid w:val="00D546FF"/>
    <w:rsid w:val="00D54D21"/>
    <w:rsid w:val="00D55671"/>
    <w:rsid w:val="00D55837"/>
    <w:rsid w:val="00D55A8E"/>
    <w:rsid w:val="00D55AD5"/>
    <w:rsid w:val="00D55AF4"/>
    <w:rsid w:val="00D55EB4"/>
    <w:rsid w:val="00D56EC4"/>
    <w:rsid w:val="00D576CA"/>
    <w:rsid w:val="00D57B39"/>
    <w:rsid w:val="00D600E0"/>
    <w:rsid w:val="00D60DFE"/>
    <w:rsid w:val="00D60EEE"/>
    <w:rsid w:val="00D618E3"/>
    <w:rsid w:val="00D61AF5"/>
    <w:rsid w:val="00D620DB"/>
    <w:rsid w:val="00D6225E"/>
    <w:rsid w:val="00D62785"/>
    <w:rsid w:val="00D62E0E"/>
    <w:rsid w:val="00D63221"/>
    <w:rsid w:val="00D63D06"/>
    <w:rsid w:val="00D6412B"/>
    <w:rsid w:val="00D641E5"/>
    <w:rsid w:val="00D652B5"/>
    <w:rsid w:val="00D65624"/>
    <w:rsid w:val="00D65F52"/>
    <w:rsid w:val="00D66155"/>
    <w:rsid w:val="00D670C2"/>
    <w:rsid w:val="00D674A6"/>
    <w:rsid w:val="00D67E63"/>
    <w:rsid w:val="00D70240"/>
    <w:rsid w:val="00D7068F"/>
    <w:rsid w:val="00D708B0"/>
    <w:rsid w:val="00D70B47"/>
    <w:rsid w:val="00D72987"/>
    <w:rsid w:val="00D72B0C"/>
    <w:rsid w:val="00D741B9"/>
    <w:rsid w:val="00D74209"/>
    <w:rsid w:val="00D7485B"/>
    <w:rsid w:val="00D75AA7"/>
    <w:rsid w:val="00D75CDD"/>
    <w:rsid w:val="00D77B1D"/>
    <w:rsid w:val="00D77BC7"/>
    <w:rsid w:val="00D8021F"/>
    <w:rsid w:val="00D8025A"/>
    <w:rsid w:val="00D80383"/>
    <w:rsid w:val="00D80901"/>
    <w:rsid w:val="00D80B95"/>
    <w:rsid w:val="00D80DC8"/>
    <w:rsid w:val="00D8124F"/>
    <w:rsid w:val="00D81338"/>
    <w:rsid w:val="00D81E2C"/>
    <w:rsid w:val="00D81E8C"/>
    <w:rsid w:val="00D823C6"/>
    <w:rsid w:val="00D82B37"/>
    <w:rsid w:val="00D8327F"/>
    <w:rsid w:val="00D842EE"/>
    <w:rsid w:val="00D85185"/>
    <w:rsid w:val="00D85ABF"/>
    <w:rsid w:val="00D85C11"/>
    <w:rsid w:val="00D86CA3"/>
    <w:rsid w:val="00D86E90"/>
    <w:rsid w:val="00D871CE"/>
    <w:rsid w:val="00D8760D"/>
    <w:rsid w:val="00D905BF"/>
    <w:rsid w:val="00D91260"/>
    <w:rsid w:val="00D9196D"/>
    <w:rsid w:val="00D92803"/>
    <w:rsid w:val="00D92982"/>
    <w:rsid w:val="00D92BD4"/>
    <w:rsid w:val="00D93D48"/>
    <w:rsid w:val="00D94831"/>
    <w:rsid w:val="00D95DA1"/>
    <w:rsid w:val="00D968EE"/>
    <w:rsid w:val="00D97279"/>
    <w:rsid w:val="00D97DE9"/>
    <w:rsid w:val="00DA03E4"/>
    <w:rsid w:val="00DA0A81"/>
    <w:rsid w:val="00DA18A7"/>
    <w:rsid w:val="00DA1CF3"/>
    <w:rsid w:val="00DA1E5C"/>
    <w:rsid w:val="00DA25E7"/>
    <w:rsid w:val="00DA2977"/>
    <w:rsid w:val="00DA305E"/>
    <w:rsid w:val="00DA3553"/>
    <w:rsid w:val="00DA3A0B"/>
    <w:rsid w:val="00DA4337"/>
    <w:rsid w:val="00DA481B"/>
    <w:rsid w:val="00DA4C10"/>
    <w:rsid w:val="00DA4EF9"/>
    <w:rsid w:val="00DA52A1"/>
    <w:rsid w:val="00DA5417"/>
    <w:rsid w:val="00DA563F"/>
    <w:rsid w:val="00DA56E8"/>
    <w:rsid w:val="00DA5C58"/>
    <w:rsid w:val="00DA6939"/>
    <w:rsid w:val="00DA7466"/>
    <w:rsid w:val="00DA7536"/>
    <w:rsid w:val="00DB050F"/>
    <w:rsid w:val="00DB0A9F"/>
    <w:rsid w:val="00DB118B"/>
    <w:rsid w:val="00DB1688"/>
    <w:rsid w:val="00DB17A9"/>
    <w:rsid w:val="00DB18A3"/>
    <w:rsid w:val="00DB28C5"/>
    <w:rsid w:val="00DB2FE3"/>
    <w:rsid w:val="00DB31EB"/>
    <w:rsid w:val="00DB377D"/>
    <w:rsid w:val="00DB3A84"/>
    <w:rsid w:val="00DB3C98"/>
    <w:rsid w:val="00DB4058"/>
    <w:rsid w:val="00DB4D64"/>
    <w:rsid w:val="00DB6928"/>
    <w:rsid w:val="00DB6D05"/>
    <w:rsid w:val="00DB751D"/>
    <w:rsid w:val="00DB7DE6"/>
    <w:rsid w:val="00DC2D36"/>
    <w:rsid w:val="00DC423E"/>
    <w:rsid w:val="00DC4F53"/>
    <w:rsid w:val="00DC53EF"/>
    <w:rsid w:val="00DC5BF1"/>
    <w:rsid w:val="00DC69A9"/>
    <w:rsid w:val="00DC7169"/>
    <w:rsid w:val="00DC77B8"/>
    <w:rsid w:val="00DD02CF"/>
    <w:rsid w:val="00DD0496"/>
    <w:rsid w:val="00DD1226"/>
    <w:rsid w:val="00DD1412"/>
    <w:rsid w:val="00DD20A1"/>
    <w:rsid w:val="00DD24CF"/>
    <w:rsid w:val="00DD2C21"/>
    <w:rsid w:val="00DD2C73"/>
    <w:rsid w:val="00DD2DF3"/>
    <w:rsid w:val="00DD2E23"/>
    <w:rsid w:val="00DD3008"/>
    <w:rsid w:val="00DD32F5"/>
    <w:rsid w:val="00DD4714"/>
    <w:rsid w:val="00DD5382"/>
    <w:rsid w:val="00DD5CF8"/>
    <w:rsid w:val="00DD5E55"/>
    <w:rsid w:val="00DD64DC"/>
    <w:rsid w:val="00DD6E6C"/>
    <w:rsid w:val="00DD73C7"/>
    <w:rsid w:val="00DE0EB1"/>
    <w:rsid w:val="00DE18FD"/>
    <w:rsid w:val="00DE28AB"/>
    <w:rsid w:val="00DE2E11"/>
    <w:rsid w:val="00DE41BF"/>
    <w:rsid w:val="00DE41FA"/>
    <w:rsid w:val="00DE51BB"/>
    <w:rsid w:val="00DE5608"/>
    <w:rsid w:val="00DE58D0"/>
    <w:rsid w:val="00DE654F"/>
    <w:rsid w:val="00DE6D69"/>
    <w:rsid w:val="00DF00B9"/>
    <w:rsid w:val="00DF08D5"/>
    <w:rsid w:val="00DF0B6E"/>
    <w:rsid w:val="00DF1360"/>
    <w:rsid w:val="00DF15E0"/>
    <w:rsid w:val="00DF180A"/>
    <w:rsid w:val="00DF2152"/>
    <w:rsid w:val="00DF349D"/>
    <w:rsid w:val="00DF36FA"/>
    <w:rsid w:val="00DF37A0"/>
    <w:rsid w:val="00DF37F0"/>
    <w:rsid w:val="00DF42EC"/>
    <w:rsid w:val="00DF4997"/>
    <w:rsid w:val="00DF58C9"/>
    <w:rsid w:val="00DF6009"/>
    <w:rsid w:val="00DF71D1"/>
    <w:rsid w:val="00DF7FC3"/>
    <w:rsid w:val="00E03389"/>
    <w:rsid w:val="00E04C34"/>
    <w:rsid w:val="00E05539"/>
    <w:rsid w:val="00E06A9A"/>
    <w:rsid w:val="00E06D9D"/>
    <w:rsid w:val="00E074AC"/>
    <w:rsid w:val="00E0779A"/>
    <w:rsid w:val="00E07831"/>
    <w:rsid w:val="00E104BE"/>
    <w:rsid w:val="00E110E7"/>
    <w:rsid w:val="00E1124B"/>
    <w:rsid w:val="00E11B20"/>
    <w:rsid w:val="00E11E17"/>
    <w:rsid w:val="00E13E26"/>
    <w:rsid w:val="00E13EBC"/>
    <w:rsid w:val="00E141FA"/>
    <w:rsid w:val="00E142FA"/>
    <w:rsid w:val="00E1532F"/>
    <w:rsid w:val="00E159B1"/>
    <w:rsid w:val="00E159B5"/>
    <w:rsid w:val="00E16E1D"/>
    <w:rsid w:val="00E17FA2"/>
    <w:rsid w:val="00E2046D"/>
    <w:rsid w:val="00E20790"/>
    <w:rsid w:val="00E20AA4"/>
    <w:rsid w:val="00E20E58"/>
    <w:rsid w:val="00E21197"/>
    <w:rsid w:val="00E220F4"/>
    <w:rsid w:val="00E22330"/>
    <w:rsid w:val="00E22869"/>
    <w:rsid w:val="00E22E57"/>
    <w:rsid w:val="00E2316E"/>
    <w:rsid w:val="00E239C8"/>
    <w:rsid w:val="00E24CE2"/>
    <w:rsid w:val="00E253BB"/>
    <w:rsid w:val="00E2671C"/>
    <w:rsid w:val="00E279A6"/>
    <w:rsid w:val="00E30495"/>
    <w:rsid w:val="00E3079B"/>
    <w:rsid w:val="00E30903"/>
    <w:rsid w:val="00E30B5A"/>
    <w:rsid w:val="00E3123D"/>
    <w:rsid w:val="00E312C5"/>
    <w:rsid w:val="00E31461"/>
    <w:rsid w:val="00E31A0A"/>
    <w:rsid w:val="00E31D43"/>
    <w:rsid w:val="00E32608"/>
    <w:rsid w:val="00E332C5"/>
    <w:rsid w:val="00E34188"/>
    <w:rsid w:val="00E34483"/>
    <w:rsid w:val="00E3455F"/>
    <w:rsid w:val="00E34B6E"/>
    <w:rsid w:val="00E34DA7"/>
    <w:rsid w:val="00E34FAC"/>
    <w:rsid w:val="00E3535A"/>
    <w:rsid w:val="00E3547E"/>
    <w:rsid w:val="00E35559"/>
    <w:rsid w:val="00E360C7"/>
    <w:rsid w:val="00E36564"/>
    <w:rsid w:val="00E36D8A"/>
    <w:rsid w:val="00E3723A"/>
    <w:rsid w:val="00E37860"/>
    <w:rsid w:val="00E40326"/>
    <w:rsid w:val="00E40B60"/>
    <w:rsid w:val="00E41633"/>
    <w:rsid w:val="00E41A0F"/>
    <w:rsid w:val="00E41AC4"/>
    <w:rsid w:val="00E41B15"/>
    <w:rsid w:val="00E42183"/>
    <w:rsid w:val="00E42922"/>
    <w:rsid w:val="00E42D93"/>
    <w:rsid w:val="00E43118"/>
    <w:rsid w:val="00E43BCE"/>
    <w:rsid w:val="00E443E9"/>
    <w:rsid w:val="00E4443A"/>
    <w:rsid w:val="00E446F1"/>
    <w:rsid w:val="00E4470C"/>
    <w:rsid w:val="00E44DB1"/>
    <w:rsid w:val="00E46886"/>
    <w:rsid w:val="00E46E11"/>
    <w:rsid w:val="00E47196"/>
    <w:rsid w:val="00E47AEF"/>
    <w:rsid w:val="00E5027B"/>
    <w:rsid w:val="00E50D0D"/>
    <w:rsid w:val="00E50F08"/>
    <w:rsid w:val="00E51A94"/>
    <w:rsid w:val="00E51D95"/>
    <w:rsid w:val="00E52E3A"/>
    <w:rsid w:val="00E5332B"/>
    <w:rsid w:val="00E53AB4"/>
    <w:rsid w:val="00E53B75"/>
    <w:rsid w:val="00E540CB"/>
    <w:rsid w:val="00E542CF"/>
    <w:rsid w:val="00E54A5A"/>
    <w:rsid w:val="00E54D5F"/>
    <w:rsid w:val="00E54E3B"/>
    <w:rsid w:val="00E559B0"/>
    <w:rsid w:val="00E565B9"/>
    <w:rsid w:val="00E57565"/>
    <w:rsid w:val="00E57A21"/>
    <w:rsid w:val="00E6035C"/>
    <w:rsid w:val="00E6063E"/>
    <w:rsid w:val="00E60B9B"/>
    <w:rsid w:val="00E61866"/>
    <w:rsid w:val="00E61CE5"/>
    <w:rsid w:val="00E6219F"/>
    <w:rsid w:val="00E63060"/>
    <w:rsid w:val="00E63836"/>
    <w:rsid w:val="00E63838"/>
    <w:rsid w:val="00E63ED5"/>
    <w:rsid w:val="00E64434"/>
    <w:rsid w:val="00E64489"/>
    <w:rsid w:val="00E649CE"/>
    <w:rsid w:val="00E6526B"/>
    <w:rsid w:val="00E663C8"/>
    <w:rsid w:val="00E66698"/>
    <w:rsid w:val="00E66750"/>
    <w:rsid w:val="00E66EE2"/>
    <w:rsid w:val="00E67C51"/>
    <w:rsid w:val="00E70028"/>
    <w:rsid w:val="00E702D4"/>
    <w:rsid w:val="00E70987"/>
    <w:rsid w:val="00E71583"/>
    <w:rsid w:val="00E71E5D"/>
    <w:rsid w:val="00E72BDF"/>
    <w:rsid w:val="00E72EE3"/>
    <w:rsid w:val="00E72EFC"/>
    <w:rsid w:val="00E739EA"/>
    <w:rsid w:val="00E744D8"/>
    <w:rsid w:val="00E758EC"/>
    <w:rsid w:val="00E75BD1"/>
    <w:rsid w:val="00E800BD"/>
    <w:rsid w:val="00E803F6"/>
    <w:rsid w:val="00E80770"/>
    <w:rsid w:val="00E80D9D"/>
    <w:rsid w:val="00E81A27"/>
    <w:rsid w:val="00E81C25"/>
    <w:rsid w:val="00E82099"/>
    <w:rsid w:val="00E8234C"/>
    <w:rsid w:val="00E82E95"/>
    <w:rsid w:val="00E82F56"/>
    <w:rsid w:val="00E83562"/>
    <w:rsid w:val="00E83828"/>
    <w:rsid w:val="00E83AA9"/>
    <w:rsid w:val="00E83BF0"/>
    <w:rsid w:val="00E840F0"/>
    <w:rsid w:val="00E8464E"/>
    <w:rsid w:val="00E84B79"/>
    <w:rsid w:val="00E84D37"/>
    <w:rsid w:val="00E84E81"/>
    <w:rsid w:val="00E85928"/>
    <w:rsid w:val="00E85941"/>
    <w:rsid w:val="00E86A33"/>
    <w:rsid w:val="00E8709D"/>
    <w:rsid w:val="00E8744B"/>
    <w:rsid w:val="00E87822"/>
    <w:rsid w:val="00E879B6"/>
    <w:rsid w:val="00E87D12"/>
    <w:rsid w:val="00E90395"/>
    <w:rsid w:val="00E9098C"/>
    <w:rsid w:val="00E90E49"/>
    <w:rsid w:val="00E916B7"/>
    <w:rsid w:val="00E917F9"/>
    <w:rsid w:val="00E91E4D"/>
    <w:rsid w:val="00E92013"/>
    <w:rsid w:val="00E9268A"/>
    <w:rsid w:val="00E9291C"/>
    <w:rsid w:val="00E92AA5"/>
    <w:rsid w:val="00E93FFE"/>
    <w:rsid w:val="00E94014"/>
    <w:rsid w:val="00E942B6"/>
    <w:rsid w:val="00E9488D"/>
    <w:rsid w:val="00E94AFB"/>
    <w:rsid w:val="00E94F8A"/>
    <w:rsid w:val="00E958C2"/>
    <w:rsid w:val="00E95A3E"/>
    <w:rsid w:val="00EA00BD"/>
    <w:rsid w:val="00EA0937"/>
    <w:rsid w:val="00EA1CE4"/>
    <w:rsid w:val="00EA2B34"/>
    <w:rsid w:val="00EA2B65"/>
    <w:rsid w:val="00EA325C"/>
    <w:rsid w:val="00EA3816"/>
    <w:rsid w:val="00EA3A42"/>
    <w:rsid w:val="00EA408D"/>
    <w:rsid w:val="00EA50D0"/>
    <w:rsid w:val="00EA58E8"/>
    <w:rsid w:val="00EA5B1E"/>
    <w:rsid w:val="00EA5F91"/>
    <w:rsid w:val="00EA66B6"/>
    <w:rsid w:val="00EA6FC6"/>
    <w:rsid w:val="00EA7A41"/>
    <w:rsid w:val="00EB05FE"/>
    <w:rsid w:val="00EB077B"/>
    <w:rsid w:val="00EB083A"/>
    <w:rsid w:val="00EB1297"/>
    <w:rsid w:val="00EB1727"/>
    <w:rsid w:val="00EB18F0"/>
    <w:rsid w:val="00EB1DA7"/>
    <w:rsid w:val="00EB20F3"/>
    <w:rsid w:val="00EB2556"/>
    <w:rsid w:val="00EB27E7"/>
    <w:rsid w:val="00EB364A"/>
    <w:rsid w:val="00EB4EA2"/>
    <w:rsid w:val="00EB4ED5"/>
    <w:rsid w:val="00EB5262"/>
    <w:rsid w:val="00EB5417"/>
    <w:rsid w:val="00EB5953"/>
    <w:rsid w:val="00EB5E75"/>
    <w:rsid w:val="00EB6300"/>
    <w:rsid w:val="00EB6E4C"/>
    <w:rsid w:val="00EB799E"/>
    <w:rsid w:val="00EB7FC6"/>
    <w:rsid w:val="00EC004B"/>
    <w:rsid w:val="00EC1127"/>
    <w:rsid w:val="00EC24D5"/>
    <w:rsid w:val="00EC27C6"/>
    <w:rsid w:val="00EC2CCF"/>
    <w:rsid w:val="00EC3022"/>
    <w:rsid w:val="00EC3BD8"/>
    <w:rsid w:val="00EC3C1B"/>
    <w:rsid w:val="00EC3F37"/>
    <w:rsid w:val="00EC41EB"/>
    <w:rsid w:val="00EC4207"/>
    <w:rsid w:val="00EC4446"/>
    <w:rsid w:val="00EC51AA"/>
    <w:rsid w:val="00EC5653"/>
    <w:rsid w:val="00EC6ACC"/>
    <w:rsid w:val="00EC71CE"/>
    <w:rsid w:val="00EC7266"/>
    <w:rsid w:val="00EC72FC"/>
    <w:rsid w:val="00ED0850"/>
    <w:rsid w:val="00ED0A15"/>
    <w:rsid w:val="00ED1006"/>
    <w:rsid w:val="00ED10B9"/>
    <w:rsid w:val="00ED1919"/>
    <w:rsid w:val="00ED1BD3"/>
    <w:rsid w:val="00ED1FDA"/>
    <w:rsid w:val="00ED29BF"/>
    <w:rsid w:val="00ED2EF5"/>
    <w:rsid w:val="00ED3BC4"/>
    <w:rsid w:val="00ED447B"/>
    <w:rsid w:val="00ED56BC"/>
    <w:rsid w:val="00ED589D"/>
    <w:rsid w:val="00ED60D5"/>
    <w:rsid w:val="00ED623B"/>
    <w:rsid w:val="00ED77C1"/>
    <w:rsid w:val="00ED7E5B"/>
    <w:rsid w:val="00EE0D2A"/>
    <w:rsid w:val="00EE1DD7"/>
    <w:rsid w:val="00EE2E03"/>
    <w:rsid w:val="00EE2F0E"/>
    <w:rsid w:val="00EE369F"/>
    <w:rsid w:val="00EE4500"/>
    <w:rsid w:val="00EE5518"/>
    <w:rsid w:val="00EE5692"/>
    <w:rsid w:val="00EE5FB7"/>
    <w:rsid w:val="00EF03B8"/>
    <w:rsid w:val="00EF0915"/>
    <w:rsid w:val="00EF0E75"/>
    <w:rsid w:val="00EF13CF"/>
    <w:rsid w:val="00EF18FE"/>
    <w:rsid w:val="00EF2A27"/>
    <w:rsid w:val="00EF2BD6"/>
    <w:rsid w:val="00EF2E22"/>
    <w:rsid w:val="00EF3753"/>
    <w:rsid w:val="00EF45B0"/>
    <w:rsid w:val="00EF47D8"/>
    <w:rsid w:val="00EF5362"/>
    <w:rsid w:val="00EF5787"/>
    <w:rsid w:val="00EF60D0"/>
    <w:rsid w:val="00EF685F"/>
    <w:rsid w:val="00EF6C09"/>
    <w:rsid w:val="00F0033A"/>
    <w:rsid w:val="00F00982"/>
    <w:rsid w:val="00F00BAF"/>
    <w:rsid w:val="00F01258"/>
    <w:rsid w:val="00F0190C"/>
    <w:rsid w:val="00F0232E"/>
    <w:rsid w:val="00F02BBE"/>
    <w:rsid w:val="00F043A0"/>
    <w:rsid w:val="00F048E5"/>
    <w:rsid w:val="00F04D2B"/>
    <w:rsid w:val="00F04D64"/>
    <w:rsid w:val="00F04E16"/>
    <w:rsid w:val="00F0528D"/>
    <w:rsid w:val="00F053AB"/>
    <w:rsid w:val="00F057AE"/>
    <w:rsid w:val="00F058D8"/>
    <w:rsid w:val="00F0640F"/>
    <w:rsid w:val="00F06B56"/>
    <w:rsid w:val="00F06C67"/>
    <w:rsid w:val="00F06CE9"/>
    <w:rsid w:val="00F06DFD"/>
    <w:rsid w:val="00F06F70"/>
    <w:rsid w:val="00F0709B"/>
    <w:rsid w:val="00F071D1"/>
    <w:rsid w:val="00F0739A"/>
    <w:rsid w:val="00F07478"/>
    <w:rsid w:val="00F07533"/>
    <w:rsid w:val="00F10629"/>
    <w:rsid w:val="00F107FF"/>
    <w:rsid w:val="00F11015"/>
    <w:rsid w:val="00F1141B"/>
    <w:rsid w:val="00F11497"/>
    <w:rsid w:val="00F11776"/>
    <w:rsid w:val="00F11836"/>
    <w:rsid w:val="00F12809"/>
    <w:rsid w:val="00F1302B"/>
    <w:rsid w:val="00F13C49"/>
    <w:rsid w:val="00F13F3D"/>
    <w:rsid w:val="00F15280"/>
    <w:rsid w:val="00F15E2C"/>
    <w:rsid w:val="00F15FA5"/>
    <w:rsid w:val="00F162AA"/>
    <w:rsid w:val="00F162E3"/>
    <w:rsid w:val="00F209B7"/>
    <w:rsid w:val="00F21165"/>
    <w:rsid w:val="00F21211"/>
    <w:rsid w:val="00F2126F"/>
    <w:rsid w:val="00F21274"/>
    <w:rsid w:val="00F21640"/>
    <w:rsid w:val="00F21ACE"/>
    <w:rsid w:val="00F21C75"/>
    <w:rsid w:val="00F22019"/>
    <w:rsid w:val="00F22788"/>
    <w:rsid w:val="00F22E7C"/>
    <w:rsid w:val="00F234CD"/>
    <w:rsid w:val="00F2376F"/>
    <w:rsid w:val="00F23DED"/>
    <w:rsid w:val="00F243D8"/>
    <w:rsid w:val="00F243F7"/>
    <w:rsid w:val="00F248D3"/>
    <w:rsid w:val="00F25485"/>
    <w:rsid w:val="00F26324"/>
    <w:rsid w:val="00F26E7E"/>
    <w:rsid w:val="00F26ED3"/>
    <w:rsid w:val="00F277B4"/>
    <w:rsid w:val="00F27B30"/>
    <w:rsid w:val="00F27C95"/>
    <w:rsid w:val="00F3010E"/>
    <w:rsid w:val="00F30828"/>
    <w:rsid w:val="00F30BD4"/>
    <w:rsid w:val="00F30F40"/>
    <w:rsid w:val="00F31331"/>
    <w:rsid w:val="00F313D6"/>
    <w:rsid w:val="00F32062"/>
    <w:rsid w:val="00F34A0A"/>
    <w:rsid w:val="00F34B38"/>
    <w:rsid w:val="00F35438"/>
    <w:rsid w:val="00F36973"/>
    <w:rsid w:val="00F36A4E"/>
    <w:rsid w:val="00F402E3"/>
    <w:rsid w:val="00F40F0C"/>
    <w:rsid w:val="00F42109"/>
    <w:rsid w:val="00F43247"/>
    <w:rsid w:val="00F43CCC"/>
    <w:rsid w:val="00F44964"/>
    <w:rsid w:val="00F44B51"/>
    <w:rsid w:val="00F45B66"/>
    <w:rsid w:val="00F45BBE"/>
    <w:rsid w:val="00F45FAD"/>
    <w:rsid w:val="00F4766C"/>
    <w:rsid w:val="00F479CF"/>
    <w:rsid w:val="00F47B36"/>
    <w:rsid w:val="00F5060E"/>
    <w:rsid w:val="00F507D1"/>
    <w:rsid w:val="00F5089C"/>
    <w:rsid w:val="00F50AE1"/>
    <w:rsid w:val="00F51335"/>
    <w:rsid w:val="00F5145D"/>
    <w:rsid w:val="00F519CE"/>
    <w:rsid w:val="00F51ADA"/>
    <w:rsid w:val="00F51DA2"/>
    <w:rsid w:val="00F5231A"/>
    <w:rsid w:val="00F53249"/>
    <w:rsid w:val="00F53471"/>
    <w:rsid w:val="00F53607"/>
    <w:rsid w:val="00F544D4"/>
    <w:rsid w:val="00F54AD7"/>
    <w:rsid w:val="00F54E56"/>
    <w:rsid w:val="00F55435"/>
    <w:rsid w:val="00F557B6"/>
    <w:rsid w:val="00F56D36"/>
    <w:rsid w:val="00F56EA2"/>
    <w:rsid w:val="00F573B5"/>
    <w:rsid w:val="00F57533"/>
    <w:rsid w:val="00F5756F"/>
    <w:rsid w:val="00F60203"/>
    <w:rsid w:val="00F60354"/>
    <w:rsid w:val="00F60414"/>
    <w:rsid w:val="00F60528"/>
    <w:rsid w:val="00F6075F"/>
    <w:rsid w:val="00F607C5"/>
    <w:rsid w:val="00F60C33"/>
    <w:rsid w:val="00F60DEA"/>
    <w:rsid w:val="00F60EB7"/>
    <w:rsid w:val="00F61711"/>
    <w:rsid w:val="00F61D6F"/>
    <w:rsid w:val="00F62639"/>
    <w:rsid w:val="00F6302A"/>
    <w:rsid w:val="00F63950"/>
    <w:rsid w:val="00F6399F"/>
    <w:rsid w:val="00F64073"/>
    <w:rsid w:val="00F64876"/>
    <w:rsid w:val="00F64C2B"/>
    <w:rsid w:val="00F651BE"/>
    <w:rsid w:val="00F655E8"/>
    <w:rsid w:val="00F656F5"/>
    <w:rsid w:val="00F65DB2"/>
    <w:rsid w:val="00F65E0D"/>
    <w:rsid w:val="00F660F3"/>
    <w:rsid w:val="00F679F0"/>
    <w:rsid w:val="00F67F53"/>
    <w:rsid w:val="00F703BE"/>
    <w:rsid w:val="00F703CC"/>
    <w:rsid w:val="00F704C8"/>
    <w:rsid w:val="00F71F69"/>
    <w:rsid w:val="00F72B72"/>
    <w:rsid w:val="00F74081"/>
    <w:rsid w:val="00F742AC"/>
    <w:rsid w:val="00F746F7"/>
    <w:rsid w:val="00F74BB9"/>
    <w:rsid w:val="00F75227"/>
    <w:rsid w:val="00F75582"/>
    <w:rsid w:val="00F75D53"/>
    <w:rsid w:val="00F76A3F"/>
    <w:rsid w:val="00F76EFA"/>
    <w:rsid w:val="00F7718F"/>
    <w:rsid w:val="00F771AA"/>
    <w:rsid w:val="00F773EC"/>
    <w:rsid w:val="00F80153"/>
    <w:rsid w:val="00F8041F"/>
    <w:rsid w:val="00F804BE"/>
    <w:rsid w:val="00F81463"/>
    <w:rsid w:val="00F817CE"/>
    <w:rsid w:val="00F82031"/>
    <w:rsid w:val="00F829DF"/>
    <w:rsid w:val="00F82E42"/>
    <w:rsid w:val="00F8456C"/>
    <w:rsid w:val="00F852AA"/>
    <w:rsid w:val="00F854A4"/>
    <w:rsid w:val="00F859D8"/>
    <w:rsid w:val="00F868F5"/>
    <w:rsid w:val="00F87399"/>
    <w:rsid w:val="00F879CB"/>
    <w:rsid w:val="00F87D56"/>
    <w:rsid w:val="00F87DA0"/>
    <w:rsid w:val="00F9056A"/>
    <w:rsid w:val="00F90F8D"/>
    <w:rsid w:val="00F91714"/>
    <w:rsid w:val="00F920DC"/>
    <w:rsid w:val="00F92782"/>
    <w:rsid w:val="00F9318A"/>
    <w:rsid w:val="00F93A4A"/>
    <w:rsid w:val="00F93AA9"/>
    <w:rsid w:val="00F94AE8"/>
    <w:rsid w:val="00F95DB0"/>
    <w:rsid w:val="00F9635E"/>
    <w:rsid w:val="00F9636C"/>
    <w:rsid w:val="00F96985"/>
    <w:rsid w:val="00F97838"/>
    <w:rsid w:val="00F97890"/>
    <w:rsid w:val="00F97D2A"/>
    <w:rsid w:val="00F97FE6"/>
    <w:rsid w:val="00FA07CA"/>
    <w:rsid w:val="00FA0D26"/>
    <w:rsid w:val="00FA0E83"/>
    <w:rsid w:val="00FA1328"/>
    <w:rsid w:val="00FA1530"/>
    <w:rsid w:val="00FA2BB3"/>
    <w:rsid w:val="00FA4D69"/>
    <w:rsid w:val="00FA508C"/>
    <w:rsid w:val="00FA5161"/>
    <w:rsid w:val="00FA592F"/>
    <w:rsid w:val="00FA74E6"/>
    <w:rsid w:val="00FA7F62"/>
    <w:rsid w:val="00FB0036"/>
    <w:rsid w:val="00FB02E1"/>
    <w:rsid w:val="00FB13EC"/>
    <w:rsid w:val="00FB1C90"/>
    <w:rsid w:val="00FB21DD"/>
    <w:rsid w:val="00FB27AE"/>
    <w:rsid w:val="00FB4C80"/>
    <w:rsid w:val="00FB58FA"/>
    <w:rsid w:val="00FB66B7"/>
    <w:rsid w:val="00FB680A"/>
    <w:rsid w:val="00FB6A6A"/>
    <w:rsid w:val="00FB723A"/>
    <w:rsid w:val="00FB7845"/>
    <w:rsid w:val="00FB7D1A"/>
    <w:rsid w:val="00FC04FA"/>
    <w:rsid w:val="00FC0F27"/>
    <w:rsid w:val="00FC0FC7"/>
    <w:rsid w:val="00FC15D6"/>
    <w:rsid w:val="00FC221E"/>
    <w:rsid w:val="00FC27F9"/>
    <w:rsid w:val="00FC4C39"/>
    <w:rsid w:val="00FC4FB0"/>
    <w:rsid w:val="00FC58ED"/>
    <w:rsid w:val="00FC7055"/>
    <w:rsid w:val="00FC7429"/>
    <w:rsid w:val="00FC7467"/>
    <w:rsid w:val="00FC75A6"/>
    <w:rsid w:val="00FC786F"/>
    <w:rsid w:val="00FD07F6"/>
    <w:rsid w:val="00FD1271"/>
    <w:rsid w:val="00FD1779"/>
    <w:rsid w:val="00FD1D20"/>
    <w:rsid w:val="00FD1EC8"/>
    <w:rsid w:val="00FD285D"/>
    <w:rsid w:val="00FD2A60"/>
    <w:rsid w:val="00FD2BF2"/>
    <w:rsid w:val="00FD3158"/>
    <w:rsid w:val="00FD3E70"/>
    <w:rsid w:val="00FD40FE"/>
    <w:rsid w:val="00FD47ED"/>
    <w:rsid w:val="00FD5B48"/>
    <w:rsid w:val="00FD5E03"/>
    <w:rsid w:val="00FD66E7"/>
    <w:rsid w:val="00FD6EFE"/>
    <w:rsid w:val="00FD74DB"/>
    <w:rsid w:val="00FD7660"/>
    <w:rsid w:val="00FD7B58"/>
    <w:rsid w:val="00FE0655"/>
    <w:rsid w:val="00FE0C36"/>
    <w:rsid w:val="00FE0EC3"/>
    <w:rsid w:val="00FE1E05"/>
    <w:rsid w:val="00FE222F"/>
    <w:rsid w:val="00FE22B8"/>
    <w:rsid w:val="00FE2365"/>
    <w:rsid w:val="00FE37A1"/>
    <w:rsid w:val="00FE37D7"/>
    <w:rsid w:val="00FE3C98"/>
    <w:rsid w:val="00FE4089"/>
    <w:rsid w:val="00FE4C7B"/>
    <w:rsid w:val="00FE67C8"/>
    <w:rsid w:val="00FE685B"/>
    <w:rsid w:val="00FE6DF6"/>
    <w:rsid w:val="00FE7336"/>
    <w:rsid w:val="00FE761A"/>
    <w:rsid w:val="00FE787C"/>
    <w:rsid w:val="00FF0358"/>
    <w:rsid w:val="00FF0CBD"/>
    <w:rsid w:val="00FF0DC4"/>
    <w:rsid w:val="00FF0F1F"/>
    <w:rsid w:val="00FF22D8"/>
    <w:rsid w:val="00FF272A"/>
    <w:rsid w:val="00FF2FD1"/>
    <w:rsid w:val="00FF3972"/>
    <w:rsid w:val="00FF3AC8"/>
    <w:rsid w:val="00FF3AF6"/>
    <w:rsid w:val="00FF3D82"/>
    <w:rsid w:val="00FF45A5"/>
    <w:rsid w:val="00FF5247"/>
    <w:rsid w:val="00FF5898"/>
    <w:rsid w:val="00FF58D8"/>
    <w:rsid w:val="00FF5C91"/>
    <w:rsid w:val="00FF6B86"/>
    <w:rsid w:val="00FF6CA3"/>
    <w:rsid w:val="00FF740E"/>
    <w:rsid w:val="00FF7969"/>
    <w:rsid w:val="00FF7B1F"/>
    <w:rsid w:val="0C01D9D5"/>
    <w:rsid w:val="2988BEC4"/>
    <w:rsid w:val="3E3D361D"/>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68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14A8"/>
    <w:pPr>
      <w:spacing w:after="160" w:line="259" w:lineRule="auto"/>
    </w:pPr>
    <w:rPr>
      <w:rFonts w:ascii="Arial" w:hAnsi="Arial"/>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qFormat/>
    <w:rsid w:val="007141EE"/>
    <w:rPr>
      <w:rFonts w:ascii="Times New Roman" w:hAnsi="Times New Roman"/>
    </w:rPr>
  </w:style>
  <w:style w:type="paragraph" w:customStyle="1" w:styleId="B2">
    <w:name w:val="B2"/>
    <w:basedOn w:val="List2"/>
    <w:link w:val="B2Char"/>
    <w:qFormat/>
    <w:rsid w:val="007141EE"/>
    <w:rPr>
      <w:rFonts w:ascii="Times New Roman" w:hAnsi="Times New Roman"/>
    </w:rPr>
  </w:style>
  <w:style w:type="paragraph" w:customStyle="1" w:styleId="B3">
    <w:name w:val="B3"/>
    <w:basedOn w:val="List3"/>
    <w:link w:val="B3Char2"/>
    <w:qFormat/>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sz w:val="18"/>
      <w:lang w:val="x-none" w:eastAsia="x-none"/>
    </w:rPr>
  </w:style>
  <w:style w:type="paragraph" w:customStyle="1" w:styleId="TAC">
    <w:name w:val="TAC"/>
    <w:basedOn w:val="TAL"/>
    <w:link w:val="TACChar"/>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b/>
      <w:lang w:val="x-none" w:eastAsia="x-none"/>
    </w:rPr>
  </w:style>
  <w:style w:type="paragraph" w:customStyle="1" w:styleId="TF">
    <w:name w:val="TF"/>
    <w:aliases w:val="left"/>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eastAsia="MS Mincho"/>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eastAsia="MS Mincho"/>
      <w: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
    <w:link w:val="ListParagraph"/>
    <w:uiPriority w:val="34"/>
    <w:qFormat/>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qFormat/>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eastAsia="Malgun Gothic"/>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style>
  <w:style w:type="paragraph" w:styleId="ListContinue2">
    <w:name w:val="List Continue 2"/>
    <w:basedOn w:val="Normal"/>
    <w:rsid w:val="007141EE"/>
    <w:pPr>
      <w:spacing w:after="120"/>
      <w:ind w:left="566"/>
      <w:contextualSpacing/>
    </w:p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eastAsia="MS Mincho"/>
      <w: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18"/>
      </w:numPr>
      <w:ind w:left="1134" w:hanging="1134"/>
      <w:jc w:val="both"/>
    </w:pPr>
    <w:rPr>
      <w:rFonts w:ascii="Calibri" w:eastAsia="MS Mincho" w:hAnsi="Calibri"/>
      <w:b/>
      <w:lang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character" w:customStyle="1" w:styleId="QuestionChar">
    <w:name w:val="Question Char"/>
    <w:basedOn w:val="DefaultParagraphFont"/>
    <w:link w:val="Question"/>
    <w:locked/>
    <w:rsid w:val="00C421B2"/>
    <w:rPr>
      <w:rFonts w:ascii="Times New Roman" w:hAnsi="Times New Roman"/>
      <w:b/>
    </w:rPr>
  </w:style>
  <w:style w:type="paragraph" w:customStyle="1" w:styleId="Question">
    <w:name w:val="Question"/>
    <w:basedOn w:val="Normal"/>
    <w:link w:val="QuestionChar"/>
    <w:qFormat/>
    <w:rsid w:val="00C421B2"/>
    <w:pPr>
      <w:numPr>
        <w:numId w:val="26"/>
      </w:numPr>
      <w:overflowPunct w:val="0"/>
      <w:autoSpaceDE w:val="0"/>
      <w:autoSpaceDN w:val="0"/>
      <w:adjustRightInd w:val="0"/>
      <w:spacing w:after="180" w:line="240" w:lineRule="auto"/>
    </w:pPr>
    <w:rPr>
      <w:rFonts w:ascii="Times New Roman" w:hAnsi="Times New Roman"/>
      <w:b/>
    </w:rPr>
  </w:style>
  <w:style w:type="paragraph" w:customStyle="1" w:styleId="Doc-title">
    <w:name w:val="Doc-title"/>
    <w:basedOn w:val="Normal"/>
    <w:next w:val="Doc-text2"/>
    <w:link w:val="Doc-titleChar"/>
    <w:qFormat/>
    <w:rsid w:val="004F152F"/>
    <w:pPr>
      <w:spacing w:before="60" w:after="0" w:line="240" w:lineRule="auto"/>
      <w:ind w:left="1259" w:hanging="1259"/>
    </w:pPr>
    <w:rPr>
      <w:rFonts w:eastAsia="MS Mincho"/>
      <w:noProof/>
      <w:szCs w:val="24"/>
    </w:rPr>
  </w:style>
  <w:style w:type="character" w:customStyle="1" w:styleId="Doc-titleChar">
    <w:name w:val="Doc-title Char"/>
    <w:link w:val="Doc-title"/>
    <w:rsid w:val="004F152F"/>
    <w:rPr>
      <w:rFonts w:ascii="Arial" w:eastAsia="MS Mincho" w:hAnsi="Arial"/>
      <w:noProof/>
      <w:szCs w:val="24"/>
    </w:rPr>
  </w:style>
  <w:style w:type="character" w:customStyle="1" w:styleId="TACChar">
    <w:name w:val="TAC Char"/>
    <w:link w:val="TAC"/>
    <w:locked/>
    <w:rsid w:val="006B456E"/>
    <w:rPr>
      <w:rFonts w:ascii="Arial" w:hAnsi="Arial"/>
      <w:sz w:val="18"/>
      <w:lang w:val="x-none" w:eastAsia="x-none"/>
    </w:rPr>
  </w:style>
  <w:style w:type="paragraph" w:customStyle="1" w:styleId="EditorsNoteENAuto">
    <w:name w:val="Editor's NoteEN + Auto"/>
    <w:basedOn w:val="EditorsNote"/>
    <w:rsid w:val="000F3EF4"/>
    <w:pPr>
      <w:overflowPunct w:val="0"/>
      <w:autoSpaceDE w:val="0"/>
      <w:autoSpaceDN w:val="0"/>
      <w:adjustRightInd w:val="0"/>
      <w:spacing w:after="180" w:line="240" w:lineRule="auto"/>
      <w:textAlignment w:val="baseline"/>
    </w:pPr>
    <w:rPr>
      <w:rFonts w:ascii="Times New Roman" w:hAnsi="Times New Roman"/>
      <w:lang w:val="en-GB" w:eastAsia="ja-JP"/>
    </w:rPr>
  </w:style>
  <w:style w:type="character" w:customStyle="1" w:styleId="B1Char">
    <w:name w:val="B1 Char"/>
    <w:rsid w:val="002D7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141191848">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266356260">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24181507">
      <w:bodyDiv w:val="1"/>
      <w:marLeft w:val="0"/>
      <w:marRight w:val="0"/>
      <w:marTop w:val="0"/>
      <w:marBottom w:val="0"/>
      <w:divBdr>
        <w:top w:val="none" w:sz="0" w:space="0" w:color="auto"/>
        <w:left w:val="none" w:sz="0" w:space="0" w:color="auto"/>
        <w:bottom w:val="none" w:sz="0" w:space="0" w:color="auto"/>
        <w:right w:val="none" w:sz="0" w:space="0" w:color="auto"/>
      </w:divBdr>
      <w:divsChild>
        <w:div w:id="1908950152">
          <w:marLeft w:val="1123"/>
          <w:marRight w:val="0"/>
          <w:marTop w:val="60"/>
          <w:marBottom w:val="0"/>
          <w:divBdr>
            <w:top w:val="none" w:sz="0" w:space="0" w:color="auto"/>
            <w:left w:val="none" w:sz="0" w:space="0" w:color="auto"/>
            <w:bottom w:val="none" w:sz="0" w:space="0" w:color="auto"/>
            <w:right w:val="none" w:sz="0" w:space="0" w:color="auto"/>
          </w:divBdr>
        </w:div>
      </w:divsChild>
    </w:div>
    <w:div w:id="760905473">
      <w:bodyDiv w:val="1"/>
      <w:marLeft w:val="0"/>
      <w:marRight w:val="0"/>
      <w:marTop w:val="0"/>
      <w:marBottom w:val="0"/>
      <w:divBdr>
        <w:top w:val="none" w:sz="0" w:space="0" w:color="auto"/>
        <w:left w:val="none" w:sz="0" w:space="0" w:color="auto"/>
        <w:bottom w:val="none" w:sz="0" w:space="0" w:color="auto"/>
        <w:right w:val="none" w:sz="0" w:space="0" w:color="auto"/>
      </w:divBdr>
      <w:divsChild>
        <w:div w:id="39984571">
          <w:marLeft w:val="1123"/>
          <w:marRight w:val="0"/>
          <w:marTop w:val="60"/>
          <w:marBottom w:val="0"/>
          <w:divBdr>
            <w:top w:val="none" w:sz="0" w:space="0" w:color="auto"/>
            <w:left w:val="none" w:sz="0" w:space="0" w:color="auto"/>
            <w:bottom w:val="none" w:sz="0" w:space="0" w:color="auto"/>
            <w:right w:val="none" w:sz="0" w:space="0" w:color="auto"/>
          </w:divBdr>
        </w:div>
        <w:div w:id="1219055788">
          <w:marLeft w:val="1699"/>
          <w:marRight w:val="0"/>
          <w:marTop w:val="60"/>
          <w:marBottom w:val="0"/>
          <w:divBdr>
            <w:top w:val="none" w:sz="0" w:space="0" w:color="auto"/>
            <w:left w:val="none" w:sz="0" w:space="0" w:color="auto"/>
            <w:bottom w:val="none" w:sz="0" w:space="0" w:color="auto"/>
            <w:right w:val="none" w:sz="0" w:space="0" w:color="auto"/>
          </w:divBdr>
        </w:div>
        <w:div w:id="1302464550">
          <w:marLeft w:val="2261"/>
          <w:marRight w:val="0"/>
          <w:marTop w:val="60"/>
          <w:marBottom w:val="0"/>
          <w:divBdr>
            <w:top w:val="none" w:sz="0" w:space="0" w:color="auto"/>
            <w:left w:val="none" w:sz="0" w:space="0" w:color="auto"/>
            <w:bottom w:val="none" w:sz="0" w:space="0" w:color="auto"/>
            <w:right w:val="none" w:sz="0" w:space="0" w:color="auto"/>
          </w:divBdr>
        </w:div>
        <w:div w:id="1642543393">
          <w:marLeft w:val="1699"/>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58873007">
      <w:bodyDiv w:val="1"/>
      <w:marLeft w:val="0"/>
      <w:marRight w:val="0"/>
      <w:marTop w:val="0"/>
      <w:marBottom w:val="0"/>
      <w:divBdr>
        <w:top w:val="none" w:sz="0" w:space="0" w:color="auto"/>
        <w:left w:val="none" w:sz="0" w:space="0" w:color="auto"/>
        <w:bottom w:val="none" w:sz="0" w:space="0" w:color="auto"/>
        <w:right w:val="none" w:sz="0" w:space="0" w:color="auto"/>
      </w:divBdr>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183283095">
      <w:bodyDiv w:val="1"/>
      <w:marLeft w:val="0"/>
      <w:marRight w:val="0"/>
      <w:marTop w:val="0"/>
      <w:marBottom w:val="0"/>
      <w:divBdr>
        <w:top w:val="none" w:sz="0" w:space="0" w:color="auto"/>
        <w:left w:val="none" w:sz="0" w:space="0" w:color="auto"/>
        <w:bottom w:val="none" w:sz="0" w:space="0" w:color="auto"/>
        <w:right w:val="none" w:sz="0" w:space="0" w:color="auto"/>
      </w:divBdr>
    </w:div>
    <w:div w:id="1215508554">
      <w:bodyDiv w:val="1"/>
      <w:marLeft w:val="0"/>
      <w:marRight w:val="0"/>
      <w:marTop w:val="0"/>
      <w:marBottom w:val="0"/>
      <w:divBdr>
        <w:top w:val="none" w:sz="0" w:space="0" w:color="auto"/>
        <w:left w:val="none" w:sz="0" w:space="0" w:color="auto"/>
        <w:bottom w:val="none" w:sz="0" w:space="0" w:color="auto"/>
        <w:right w:val="none" w:sz="0" w:space="0" w:color="auto"/>
      </w:divBdr>
    </w:div>
    <w:div w:id="1260137883">
      <w:bodyDiv w:val="1"/>
      <w:marLeft w:val="0"/>
      <w:marRight w:val="0"/>
      <w:marTop w:val="0"/>
      <w:marBottom w:val="0"/>
      <w:divBdr>
        <w:top w:val="none" w:sz="0" w:space="0" w:color="auto"/>
        <w:left w:val="none" w:sz="0" w:space="0" w:color="auto"/>
        <w:bottom w:val="none" w:sz="0" w:space="0" w:color="auto"/>
        <w:right w:val="none" w:sz="0" w:space="0" w:color="auto"/>
      </w:divBdr>
    </w:div>
    <w:div w:id="1405302778">
      <w:bodyDiv w:val="1"/>
      <w:marLeft w:val="0"/>
      <w:marRight w:val="0"/>
      <w:marTop w:val="0"/>
      <w:marBottom w:val="0"/>
      <w:divBdr>
        <w:top w:val="none" w:sz="0" w:space="0" w:color="auto"/>
        <w:left w:val="none" w:sz="0" w:space="0" w:color="auto"/>
        <w:bottom w:val="none" w:sz="0" w:space="0" w:color="auto"/>
        <w:right w:val="none" w:sz="0" w:space="0" w:color="auto"/>
      </w:divBdr>
    </w:div>
    <w:div w:id="1441728524">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20989014">
      <w:bodyDiv w:val="1"/>
      <w:marLeft w:val="0"/>
      <w:marRight w:val="0"/>
      <w:marTop w:val="0"/>
      <w:marBottom w:val="0"/>
      <w:divBdr>
        <w:top w:val="none" w:sz="0" w:space="0" w:color="auto"/>
        <w:left w:val="none" w:sz="0" w:space="0" w:color="auto"/>
        <w:bottom w:val="none" w:sz="0" w:space="0" w:color="auto"/>
        <w:right w:val="none" w:sz="0" w:space="0" w:color="auto"/>
      </w:divBdr>
      <w:divsChild>
        <w:div w:id="6488887">
          <w:marLeft w:val="1699"/>
          <w:marRight w:val="0"/>
          <w:marTop w:val="60"/>
          <w:marBottom w:val="0"/>
          <w:divBdr>
            <w:top w:val="none" w:sz="0" w:space="0" w:color="auto"/>
            <w:left w:val="none" w:sz="0" w:space="0" w:color="auto"/>
            <w:bottom w:val="none" w:sz="0" w:space="0" w:color="auto"/>
            <w:right w:val="none" w:sz="0" w:space="0" w:color="auto"/>
          </w:divBdr>
        </w:div>
        <w:div w:id="1248228792">
          <w:marLeft w:val="1123"/>
          <w:marRight w:val="0"/>
          <w:marTop w:val="60"/>
          <w:marBottom w:val="0"/>
          <w:divBdr>
            <w:top w:val="none" w:sz="0" w:space="0" w:color="auto"/>
            <w:left w:val="none" w:sz="0" w:space="0" w:color="auto"/>
            <w:bottom w:val="none" w:sz="0" w:space="0" w:color="auto"/>
            <w:right w:val="none" w:sz="0" w:space="0" w:color="auto"/>
          </w:divBdr>
        </w:div>
      </w:divsChild>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1640307274">
      <w:bodyDiv w:val="1"/>
      <w:marLeft w:val="0"/>
      <w:marRight w:val="0"/>
      <w:marTop w:val="0"/>
      <w:marBottom w:val="0"/>
      <w:divBdr>
        <w:top w:val="none" w:sz="0" w:space="0" w:color="auto"/>
        <w:left w:val="none" w:sz="0" w:space="0" w:color="auto"/>
        <w:bottom w:val="none" w:sz="0" w:space="0" w:color="auto"/>
        <w:right w:val="none" w:sz="0" w:space="0" w:color="auto"/>
      </w:divBdr>
    </w:div>
    <w:div w:id="1823736762">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 w:id="2082603012">
      <w:bodyDiv w:val="1"/>
      <w:marLeft w:val="0"/>
      <w:marRight w:val="0"/>
      <w:marTop w:val="0"/>
      <w:marBottom w:val="0"/>
      <w:divBdr>
        <w:top w:val="none" w:sz="0" w:space="0" w:color="auto"/>
        <w:left w:val="none" w:sz="0" w:space="0" w:color="auto"/>
        <w:bottom w:val="none" w:sz="0" w:space="0" w:color="auto"/>
        <w:right w:val="none" w:sz="0" w:space="0" w:color="auto"/>
      </w:divBdr>
    </w:div>
    <w:div w:id="2117946043">
      <w:bodyDiv w:val="1"/>
      <w:marLeft w:val="0"/>
      <w:marRight w:val="0"/>
      <w:marTop w:val="0"/>
      <w:marBottom w:val="0"/>
      <w:divBdr>
        <w:top w:val="none" w:sz="0" w:space="0" w:color="auto"/>
        <w:left w:val="none" w:sz="0" w:space="0" w:color="auto"/>
        <w:bottom w:val="none" w:sz="0" w:space="0" w:color="auto"/>
        <w:right w:val="none" w:sz="0" w:space="0" w:color="auto"/>
      </w:divBdr>
      <w:divsChild>
        <w:div w:id="1299071404">
          <w:marLeft w:val="1123"/>
          <w:marRight w:val="0"/>
          <w:marTop w:val="60"/>
          <w:marBottom w:val="0"/>
          <w:divBdr>
            <w:top w:val="none" w:sz="0" w:space="0" w:color="auto"/>
            <w:left w:val="none" w:sz="0" w:space="0" w:color="auto"/>
            <w:bottom w:val="none" w:sz="0" w:space="0" w:color="auto"/>
            <w:right w:val="none" w:sz="0" w:space="0" w:color="auto"/>
          </w:divBdr>
        </w:div>
        <w:div w:id="2079160408">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EA51C-9E29-4752-BFC9-7DBDA84D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1590</Words>
  <Characters>8651</Characters>
  <Application>Microsoft Office Word</Application>
  <DocSecurity>0</DocSecurity>
  <Lines>173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10150</CharactersWithSpaces>
  <SharedDoc>false</SharedDoc>
  <HyperlinkBase/>
  <HLinks>
    <vt:vector size="90" baseType="variant">
      <vt:variant>
        <vt:i4>1245240</vt:i4>
      </vt:variant>
      <vt:variant>
        <vt:i4>54</vt:i4>
      </vt:variant>
      <vt:variant>
        <vt:i4>0</vt:i4>
      </vt:variant>
      <vt:variant>
        <vt:i4>5</vt:i4>
      </vt:variant>
      <vt:variant>
        <vt:lpwstr>https://www.3gpp.org/ftp/tsg_ran/TSG_RAN/TSGR_84/Docs/RP-191356.zip</vt:lpwstr>
      </vt:variant>
      <vt:variant>
        <vt:lpwstr/>
      </vt:variant>
      <vt:variant>
        <vt:i4>1966140</vt:i4>
      </vt:variant>
      <vt:variant>
        <vt:i4>50</vt:i4>
      </vt:variant>
      <vt:variant>
        <vt:i4>0</vt:i4>
      </vt:variant>
      <vt:variant>
        <vt:i4>5</vt:i4>
      </vt:variant>
      <vt:variant>
        <vt:lpwstr/>
      </vt:variant>
      <vt:variant>
        <vt:lpwstr>_Toc23855837</vt:lpwstr>
      </vt:variant>
      <vt:variant>
        <vt:i4>2031676</vt:i4>
      </vt:variant>
      <vt:variant>
        <vt:i4>47</vt:i4>
      </vt:variant>
      <vt:variant>
        <vt:i4>0</vt:i4>
      </vt:variant>
      <vt:variant>
        <vt:i4>5</vt:i4>
      </vt:variant>
      <vt:variant>
        <vt:lpwstr/>
      </vt:variant>
      <vt:variant>
        <vt:lpwstr>_Toc23855836</vt:lpwstr>
      </vt:variant>
      <vt:variant>
        <vt:i4>1835068</vt:i4>
      </vt:variant>
      <vt:variant>
        <vt:i4>44</vt:i4>
      </vt:variant>
      <vt:variant>
        <vt:i4>0</vt:i4>
      </vt:variant>
      <vt:variant>
        <vt:i4>5</vt:i4>
      </vt:variant>
      <vt:variant>
        <vt:lpwstr/>
      </vt:variant>
      <vt:variant>
        <vt:lpwstr>_Toc23855835</vt:lpwstr>
      </vt:variant>
      <vt:variant>
        <vt:i4>1900604</vt:i4>
      </vt:variant>
      <vt:variant>
        <vt:i4>41</vt:i4>
      </vt:variant>
      <vt:variant>
        <vt:i4>0</vt:i4>
      </vt:variant>
      <vt:variant>
        <vt:i4>5</vt:i4>
      </vt:variant>
      <vt:variant>
        <vt:lpwstr/>
      </vt:variant>
      <vt:variant>
        <vt:lpwstr>_Toc23855834</vt:lpwstr>
      </vt:variant>
      <vt:variant>
        <vt:i4>1703996</vt:i4>
      </vt:variant>
      <vt:variant>
        <vt:i4>38</vt:i4>
      </vt:variant>
      <vt:variant>
        <vt:i4>0</vt:i4>
      </vt:variant>
      <vt:variant>
        <vt:i4>5</vt:i4>
      </vt:variant>
      <vt:variant>
        <vt:lpwstr/>
      </vt:variant>
      <vt:variant>
        <vt:lpwstr>_Toc23855833</vt:lpwstr>
      </vt:variant>
      <vt:variant>
        <vt:i4>1769532</vt:i4>
      </vt:variant>
      <vt:variant>
        <vt:i4>35</vt:i4>
      </vt:variant>
      <vt:variant>
        <vt:i4>0</vt:i4>
      </vt:variant>
      <vt:variant>
        <vt:i4>5</vt:i4>
      </vt:variant>
      <vt:variant>
        <vt:lpwstr/>
      </vt:variant>
      <vt:variant>
        <vt:lpwstr>_Toc23855832</vt:lpwstr>
      </vt:variant>
      <vt:variant>
        <vt:i4>1572924</vt:i4>
      </vt:variant>
      <vt:variant>
        <vt:i4>32</vt:i4>
      </vt:variant>
      <vt:variant>
        <vt:i4>0</vt:i4>
      </vt:variant>
      <vt:variant>
        <vt:i4>5</vt:i4>
      </vt:variant>
      <vt:variant>
        <vt:lpwstr/>
      </vt:variant>
      <vt:variant>
        <vt:lpwstr>_Toc23855831</vt:lpwstr>
      </vt:variant>
      <vt:variant>
        <vt:i4>1638460</vt:i4>
      </vt:variant>
      <vt:variant>
        <vt:i4>26</vt:i4>
      </vt:variant>
      <vt:variant>
        <vt:i4>0</vt:i4>
      </vt:variant>
      <vt:variant>
        <vt:i4>5</vt:i4>
      </vt:variant>
      <vt:variant>
        <vt:lpwstr/>
      </vt:variant>
      <vt:variant>
        <vt:lpwstr>_Toc23855830</vt:lpwstr>
      </vt:variant>
      <vt:variant>
        <vt:i4>1048637</vt:i4>
      </vt:variant>
      <vt:variant>
        <vt:i4>23</vt:i4>
      </vt:variant>
      <vt:variant>
        <vt:i4>0</vt:i4>
      </vt:variant>
      <vt:variant>
        <vt:i4>5</vt:i4>
      </vt:variant>
      <vt:variant>
        <vt:lpwstr/>
      </vt:variant>
      <vt:variant>
        <vt:lpwstr>_Toc23855829</vt:lpwstr>
      </vt:variant>
      <vt:variant>
        <vt:i4>1114173</vt:i4>
      </vt:variant>
      <vt:variant>
        <vt:i4>20</vt:i4>
      </vt:variant>
      <vt:variant>
        <vt:i4>0</vt:i4>
      </vt:variant>
      <vt:variant>
        <vt:i4>5</vt:i4>
      </vt:variant>
      <vt:variant>
        <vt:lpwstr/>
      </vt:variant>
      <vt:variant>
        <vt:lpwstr>_Toc23855828</vt:lpwstr>
      </vt:variant>
      <vt:variant>
        <vt:i4>1966141</vt:i4>
      </vt:variant>
      <vt:variant>
        <vt:i4>17</vt:i4>
      </vt:variant>
      <vt:variant>
        <vt:i4>0</vt:i4>
      </vt:variant>
      <vt:variant>
        <vt:i4>5</vt:i4>
      </vt:variant>
      <vt:variant>
        <vt:lpwstr/>
      </vt:variant>
      <vt:variant>
        <vt:lpwstr>_Toc23855827</vt:lpwstr>
      </vt:variant>
      <vt:variant>
        <vt:i4>2031677</vt:i4>
      </vt:variant>
      <vt:variant>
        <vt:i4>14</vt:i4>
      </vt:variant>
      <vt:variant>
        <vt:i4>0</vt:i4>
      </vt:variant>
      <vt:variant>
        <vt:i4>5</vt:i4>
      </vt:variant>
      <vt:variant>
        <vt:lpwstr/>
      </vt:variant>
      <vt:variant>
        <vt:lpwstr>_Toc23855826</vt:lpwstr>
      </vt:variant>
      <vt:variant>
        <vt:i4>7929929</vt:i4>
      </vt:variant>
      <vt:variant>
        <vt:i4>9</vt:i4>
      </vt:variant>
      <vt:variant>
        <vt:i4>0</vt:i4>
      </vt:variant>
      <vt:variant>
        <vt:i4>5</vt:i4>
      </vt:variant>
      <vt:variant>
        <vt:lpwstr>https://www.3gpp.org/ftp/tsg_ran/WG2_RL2/TSGR2_107/Docs/R2-1910174.zip</vt:lpwstr>
      </vt:variant>
      <vt:variant>
        <vt:lpwstr/>
      </vt:variant>
      <vt:variant>
        <vt:i4>7667781</vt:i4>
      </vt:variant>
      <vt:variant>
        <vt:i4>6</vt:i4>
      </vt:variant>
      <vt:variant>
        <vt:i4>0</vt:i4>
      </vt:variant>
      <vt:variant>
        <vt:i4>5</vt:i4>
      </vt:variant>
      <vt:variant>
        <vt:lpwstr>https://www.3gpp.org/ftp/tsg_ran/WG2_RL2/TSGR2_107/Docs/R2-1909028.zip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2020-04-10T06:10:00Z</dcterms:created>
  <dcterms:modified xsi:type="dcterms:W3CDTF">2020-04-10T06:10:00Z</dcterms:modified>
  <cp:category/>
</cp:coreProperties>
</file>